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9F5" w:rsidRDefault="00DC7F8C">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#110-e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206852</w:t>
      </w:r>
    </w:p>
    <w:p w:rsidR="007949F5" w:rsidRDefault="00DC7F8C">
      <w:pPr>
        <w:pStyle w:val="Header"/>
        <w:tabs>
          <w:tab w:val="right" w:pos="9639"/>
        </w:tabs>
        <w:rPr>
          <w:bCs/>
          <w:sz w:val="24"/>
          <w:szCs w:val="24"/>
          <w:lang w:val="en-US"/>
        </w:rPr>
      </w:pPr>
      <w:bookmarkStart w:id="1" w:name="_Hlk490060723"/>
      <w:r>
        <w:rPr>
          <w:rFonts w:cs="Arial"/>
          <w:sz w:val="24"/>
          <w:szCs w:val="24"/>
          <w:lang w:val="en-US"/>
        </w:rPr>
        <w:t>E-meeting, 2 – 12 November</w:t>
      </w:r>
      <w:r>
        <w:rPr>
          <w:rFonts w:eastAsia="SimSun"/>
          <w:sz w:val="24"/>
          <w:szCs w:val="24"/>
          <w:lang w:val="en-US" w:eastAsia="zh-CN"/>
        </w:rPr>
        <w:t xml:space="preserve">, </w:t>
      </w:r>
      <w:bookmarkEnd w:id="1"/>
      <w:r>
        <w:rPr>
          <w:rFonts w:eastAsia="SimSun"/>
          <w:sz w:val="24"/>
          <w:szCs w:val="24"/>
          <w:lang w:val="en-US" w:eastAsia="zh-CN"/>
        </w:rPr>
        <w:t>2020</w:t>
      </w:r>
    </w:p>
    <w:p w:rsidR="007949F5" w:rsidRDefault="007949F5">
      <w:pPr>
        <w:pStyle w:val="Header"/>
        <w:rPr>
          <w:bCs/>
          <w:sz w:val="24"/>
          <w:lang w:val="en-US"/>
        </w:rPr>
      </w:pPr>
    </w:p>
    <w:p w:rsidR="007949F5" w:rsidRDefault="007949F5">
      <w:pPr>
        <w:pStyle w:val="Header"/>
        <w:rPr>
          <w:bCs/>
          <w:sz w:val="24"/>
          <w:lang w:val="en-US"/>
        </w:rPr>
      </w:pPr>
    </w:p>
    <w:p w:rsidR="007949F5" w:rsidRDefault="00DC7F8C">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9.3.5</w:t>
      </w:r>
    </w:p>
    <w:p w:rsidR="007949F5" w:rsidRDefault="00DC7F8C">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 (moderator)</w:t>
      </w:r>
    </w:p>
    <w:p w:rsidR="007949F5" w:rsidRDefault="00DC7F8C">
      <w:pPr>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r>
      <w:r>
        <w:rPr>
          <w:rFonts w:ascii="Arial" w:hAnsi="Arial" w:cs="Arial"/>
          <w:b/>
          <w:bCs/>
          <w:sz w:val="24"/>
        </w:rPr>
        <w:tab/>
      </w:r>
      <w:r>
        <w:rPr>
          <w:rFonts w:ascii="Arial" w:hAnsi="Arial" w:cs="Arial"/>
          <w:b/>
          <w:bCs/>
          <w:sz w:val="24"/>
          <w:lang w:val="en-US"/>
        </w:rPr>
        <w:t xml:space="preserve">CB: # 9_MDT_inactiveUEs </w:t>
      </w:r>
      <w:r>
        <w:rPr>
          <w:rFonts w:ascii="Arial" w:hAnsi="Arial" w:cs="Arial"/>
          <w:b/>
          <w:bCs/>
          <w:sz w:val="24"/>
        </w:rPr>
        <w:t>- Summary of email discussion</w:t>
      </w:r>
    </w:p>
    <w:p w:rsidR="007949F5" w:rsidRDefault="00DC7F8C">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rsidR="007949F5" w:rsidRDefault="00DC7F8C">
      <w:pPr>
        <w:pStyle w:val="Heading1"/>
      </w:pPr>
      <w:r>
        <w:t>1</w:t>
      </w:r>
      <w:r>
        <w:tab/>
        <w:t>Introduction</w:t>
      </w:r>
    </w:p>
    <w:p w:rsidR="007949F5" w:rsidRDefault="00DC7F8C">
      <w:bookmarkStart w:id="2" w:name="_Hlk55112831"/>
      <w:r>
        <w:t xml:space="preserve">This </w:t>
      </w:r>
      <w:bookmarkEnd w:id="2"/>
      <w:r>
        <w:t>paper provides summary of discussions at RAN#110-e on:</w:t>
      </w:r>
    </w:p>
    <w:p w:rsidR="007949F5" w:rsidRDefault="00DC7F8C">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9_MDT_inactiveUEs</w:t>
      </w:r>
    </w:p>
    <w:p w:rsidR="007949F5" w:rsidRDefault="00DC7F8C">
      <w:pPr>
        <w:widowControl w:val="0"/>
        <w:spacing w:after="0"/>
        <w:rPr>
          <w:rFonts w:ascii="Calibri" w:hAnsi="Calibri" w:cs="Calibri"/>
          <w:b/>
          <w:color w:val="7030A0"/>
          <w:sz w:val="18"/>
          <w:szCs w:val="24"/>
        </w:rPr>
      </w:pPr>
      <w:r>
        <w:rPr>
          <w:rFonts w:ascii="Calibri" w:hAnsi="Calibri" w:cs="Calibri"/>
          <w:b/>
          <w:color w:val="7030A0"/>
          <w:sz w:val="18"/>
          <w:szCs w:val="24"/>
        </w:rPr>
        <w:t>SS 6032:</w:t>
      </w:r>
    </w:p>
    <w:p w:rsidR="007949F5" w:rsidRDefault="00DC7F8C">
      <w:pPr>
        <w:widowControl w:val="0"/>
        <w:spacing w:after="0"/>
        <w:rPr>
          <w:rFonts w:ascii="Calibri" w:hAnsi="Calibri" w:cs="Calibri"/>
          <w:b/>
          <w:color w:val="7030A0"/>
          <w:sz w:val="18"/>
          <w:szCs w:val="24"/>
        </w:rPr>
      </w:pPr>
      <w:r>
        <w:rPr>
          <w:rFonts w:ascii="Calibri" w:hAnsi="Calibri" w:cs="Calibri"/>
          <w:b/>
          <w:color w:val="7030A0"/>
          <w:sz w:val="18"/>
          <w:szCs w:val="24"/>
        </w:rPr>
        <w:t>- Agree the following set of messages or a container need to be enhanced to support this requirement.</w:t>
      </w:r>
    </w:p>
    <w:p w:rsidR="007949F5" w:rsidRDefault="00DC7F8C">
      <w:pPr>
        <w:widowControl w:val="0"/>
        <w:spacing w:after="0"/>
        <w:rPr>
          <w:rFonts w:ascii="Calibri" w:hAnsi="Calibri" w:cs="Calibri"/>
          <w:b/>
          <w:color w:val="7030A0"/>
          <w:sz w:val="18"/>
          <w:szCs w:val="24"/>
        </w:rPr>
      </w:pPr>
      <w:r>
        <w:rPr>
          <w:rFonts w:ascii="Calibri" w:hAnsi="Calibri" w:cs="Calibri"/>
          <w:b/>
          <w:color w:val="7030A0"/>
          <w:sz w:val="18"/>
          <w:szCs w:val="24"/>
        </w:rPr>
        <w:t>RETRIEVE UE CONTEXT RESPONSE</w:t>
      </w:r>
    </w:p>
    <w:p w:rsidR="007949F5" w:rsidRDefault="00DC7F8C">
      <w:pPr>
        <w:widowControl w:val="0"/>
        <w:spacing w:after="0"/>
        <w:rPr>
          <w:rFonts w:ascii="Calibri" w:hAnsi="Calibri" w:cs="Calibri"/>
          <w:b/>
          <w:color w:val="7030A0"/>
          <w:sz w:val="18"/>
          <w:szCs w:val="24"/>
        </w:rPr>
      </w:pPr>
      <w:r>
        <w:rPr>
          <w:rFonts w:ascii="Calibri" w:hAnsi="Calibri" w:cs="Calibri"/>
          <w:b/>
          <w:color w:val="7030A0"/>
          <w:sz w:val="18"/>
          <w:szCs w:val="24"/>
        </w:rPr>
        <w:t>HANDOVER REQUEST</w:t>
      </w:r>
    </w:p>
    <w:p w:rsidR="007949F5" w:rsidRDefault="00DC7F8C">
      <w:pPr>
        <w:widowControl w:val="0"/>
        <w:spacing w:after="0"/>
        <w:rPr>
          <w:rFonts w:ascii="Calibri" w:hAnsi="Calibri" w:cs="Calibri"/>
          <w:b/>
          <w:color w:val="7030A0"/>
          <w:sz w:val="18"/>
          <w:szCs w:val="24"/>
        </w:rPr>
      </w:pPr>
      <w:r>
        <w:rPr>
          <w:rFonts w:ascii="Calibri" w:hAnsi="Calibri" w:cs="Calibri"/>
          <w:b/>
          <w:color w:val="7030A0"/>
          <w:sz w:val="18"/>
          <w:szCs w:val="24"/>
        </w:rPr>
        <w:t>UE CONTEXT RELEASE REQUEST</w:t>
      </w:r>
    </w:p>
    <w:p w:rsidR="007949F5" w:rsidRDefault="00DC7F8C">
      <w:pPr>
        <w:widowControl w:val="0"/>
        <w:spacing w:after="0"/>
        <w:rPr>
          <w:rFonts w:ascii="Calibri" w:hAnsi="Calibri" w:cs="Calibri"/>
          <w:b/>
          <w:color w:val="7030A0"/>
          <w:sz w:val="18"/>
          <w:szCs w:val="24"/>
        </w:rPr>
      </w:pPr>
      <w:r>
        <w:rPr>
          <w:rFonts w:ascii="Calibri" w:hAnsi="Calibri" w:cs="Calibri"/>
          <w:b/>
          <w:color w:val="7030A0"/>
          <w:sz w:val="18"/>
          <w:szCs w:val="24"/>
        </w:rPr>
        <w:t>UE CONTEXT RELEASE COMPLETE</w:t>
      </w:r>
    </w:p>
    <w:p w:rsidR="007949F5" w:rsidRDefault="00DC7F8C">
      <w:pPr>
        <w:widowControl w:val="0"/>
        <w:spacing w:after="0"/>
        <w:rPr>
          <w:rFonts w:ascii="Calibri" w:hAnsi="Calibri" w:cs="Calibri"/>
          <w:b/>
          <w:color w:val="7030A0"/>
          <w:sz w:val="18"/>
          <w:szCs w:val="24"/>
        </w:rPr>
      </w:pPr>
      <w:r>
        <w:rPr>
          <w:rFonts w:ascii="Calibri" w:hAnsi="Calibri" w:cs="Calibri"/>
          <w:b/>
          <w:color w:val="7030A0"/>
          <w:sz w:val="18"/>
          <w:szCs w:val="24"/>
        </w:rPr>
        <w:t>INITIAL CONTEXT SETUP REQUEST</w:t>
      </w:r>
    </w:p>
    <w:p w:rsidR="007949F5" w:rsidRDefault="00DC7F8C">
      <w:pPr>
        <w:widowControl w:val="0"/>
        <w:spacing w:after="0"/>
        <w:rPr>
          <w:rFonts w:ascii="Calibri" w:hAnsi="Calibri" w:cs="Calibri"/>
          <w:b/>
          <w:color w:val="7030A0"/>
          <w:sz w:val="18"/>
          <w:szCs w:val="24"/>
        </w:rPr>
      </w:pPr>
      <w:r>
        <w:rPr>
          <w:rFonts w:ascii="Calibri" w:hAnsi="Calibri" w:cs="Calibri"/>
          <w:b/>
          <w:color w:val="7030A0"/>
          <w:sz w:val="18"/>
          <w:szCs w:val="24"/>
        </w:rPr>
        <w:t>Source NG-RAN Node to Target NG-RAN Node Transparent Container</w:t>
      </w:r>
    </w:p>
    <w:p w:rsidR="007949F5" w:rsidRDefault="00DC7F8C">
      <w:pPr>
        <w:widowControl w:val="0"/>
        <w:spacing w:after="0"/>
        <w:rPr>
          <w:rFonts w:ascii="Calibri" w:hAnsi="Calibri" w:cs="Calibri"/>
          <w:b/>
          <w:color w:val="7030A0"/>
          <w:sz w:val="18"/>
          <w:szCs w:val="24"/>
        </w:rPr>
      </w:pPr>
      <w:r>
        <w:rPr>
          <w:rFonts w:ascii="Calibri" w:hAnsi="Calibri" w:cs="Calibri"/>
          <w:b/>
          <w:color w:val="7030A0"/>
          <w:sz w:val="18"/>
          <w:szCs w:val="24"/>
        </w:rPr>
        <w:t>- further decide remaining timer is defined in the above messages and the container.</w:t>
      </w:r>
    </w:p>
    <w:p w:rsidR="007949F5" w:rsidRDefault="00DC7F8C">
      <w:pPr>
        <w:widowControl w:val="0"/>
        <w:spacing w:after="0"/>
        <w:rPr>
          <w:rFonts w:ascii="Calibri" w:hAnsi="Calibri" w:cs="Calibri"/>
          <w:b/>
          <w:color w:val="7030A0"/>
          <w:sz w:val="18"/>
          <w:szCs w:val="24"/>
        </w:rPr>
      </w:pPr>
      <w:r>
        <w:rPr>
          <w:rFonts w:ascii="Calibri" w:hAnsi="Calibri" w:cs="Calibri"/>
          <w:b/>
          <w:color w:val="7030A0"/>
          <w:sz w:val="18"/>
          <w:szCs w:val="24"/>
        </w:rPr>
        <w:t>ZTE 6701:</w:t>
      </w:r>
    </w:p>
    <w:p w:rsidR="007949F5" w:rsidRDefault="00DC7F8C">
      <w:pPr>
        <w:widowControl w:val="0"/>
        <w:spacing w:after="0"/>
        <w:rPr>
          <w:rFonts w:ascii="Calibri" w:hAnsi="Calibri" w:cs="Calibri"/>
          <w:b/>
          <w:color w:val="7030A0"/>
          <w:sz w:val="18"/>
          <w:szCs w:val="24"/>
        </w:rPr>
      </w:pPr>
      <w:r>
        <w:rPr>
          <w:rFonts w:ascii="Calibri" w:hAnsi="Calibri" w:cs="Calibri"/>
          <w:b/>
          <w:color w:val="7030A0"/>
          <w:sz w:val="18"/>
          <w:szCs w:val="24"/>
        </w:rPr>
        <w:t xml:space="preserve">- confirm the Logging duration time mismatch between NM/5GS and UE issue for MDT when UE in RRC_INACTIVE, and confirm the issue relate to Management based MDT should not overwrite </w:t>
      </w:r>
      <w:proofErr w:type="spellStart"/>
      <w:r>
        <w:rPr>
          <w:rFonts w:ascii="Calibri" w:hAnsi="Calibri" w:cs="Calibri"/>
          <w:b/>
          <w:color w:val="7030A0"/>
          <w:sz w:val="18"/>
          <w:szCs w:val="24"/>
        </w:rPr>
        <w:t>signaling</w:t>
      </w:r>
      <w:proofErr w:type="spellEnd"/>
      <w:r>
        <w:rPr>
          <w:rFonts w:ascii="Calibri" w:hAnsi="Calibri" w:cs="Calibri"/>
          <w:b/>
          <w:color w:val="7030A0"/>
          <w:sz w:val="18"/>
          <w:szCs w:val="24"/>
        </w:rPr>
        <w:t xml:space="preserve"> based MDT issue.</w:t>
      </w:r>
    </w:p>
    <w:p w:rsidR="007949F5" w:rsidRDefault="00DC7F8C">
      <w:pPr>
        <w:widowControl w:val="0"/>
        <w:spacing w:after="0"/>
        <w:rPr>
          <w:rFonts w:ascii="Calibri" w:hAnsi="Calibri" w:cs="Calibri"/>
          <w:b/>
          <w:color w:val="7030A0"/>
          <w:sz w:val="18"/>
          <w:szCs w:val="24"/>
        </w:rPr>
      </w:pPr>
      <w:r>
        <w:rPr>
          <w:rFonts w:ascii="Calibri" w:hAnsi="Calibri" w:cs="Calibri"/>
          <w:b/>
          <w:color w:val="7030A0"/>
          <w:sz w:val="18"/>
          <w:szCs w:val="24"/>
        </w:rPr>
        <w:t xml:space="preserve">- For XnAP, to introduce remaining timer for logging duration in RETRIEVE UE CONTEXT RESPONSE message. </w:t>
      </w:r>
    </w:p>
    <w:p w:rsidR="007949F5" w:rsidRDefault="00DC7F8C">
      <w:pPr>
        <w:widowControl w:val="0"/>
        <w:spacing w:after="0"/>
        <w:rPr>
          <w:rFonts w:ascii="Calibri" w:hAnsi="Calibri" w:cs="Calibri"/>
          <w:b/>
          <w:color w:val="7030A0"/>
          <w:sz w:val="18"/>
          <w:szCs w:val="24"/>
        </w:rPr>
      </w:pPr>
      <w:r>
        <w:rPr>
          <w:rFonts w:ascii="Calibri" w:hAnsi="Calibri" w:cs="Calibri"/>
          <w:b/>
          <w:color w:val="7030A0"/>
          <w:sz w:val="18"/>
          <w:szCs w:val="24"/>
        </w:rPr>
        <w:t>- liaise RAN2 of remaining timer for logging duration for UE in RRC_INACTIVE state.</w:t>
      </w:r>
    </w:p>
    <w:p w:rsidR="007949F5" w:rsidRDefault="00DC7F8C">
      <w:pPr>
        <w:widowControl w:val="0"/>
        <w:spacing w:after="0"/>
        <w:rPr>
          <w:rFonts w:ascii="Calibri" w:hAnsi="Calibri" w:cs="Calibri"/>
          <w:b/>
          <w:color w:val="7030A0"/>
          <w:sz w:val="18"/>
          <w:szCs w:val="24"/>
        </w:rPr>
      </w:pPr>
      <w:r>
        <w:rPr>
          <w:rFonts w:ascii="Calibri" w:hAnsi="Calibri" w:cs="Calibri"/>
          <w:b/>
          <w:color w:val="7030A0"/>
          <w:sz w:val="18"/>
          <w:szCs w:val="24"/>
        </w:rPr>
        <w:t>- select RRC_IDLE Solution 1 (Remaining timer from old NG RAN node to new NG RAN node) for MDT in RRC_IDLE state in Rel-16. Introduce a logged MDT indicator in INITIAL CONTEXT SETUP REQUEST message in NGAP.</w:t>
      </w:r>
    </w:p>
    <w:p w:rsidR="007949F5" w:rsidRDefault="00DC7F8C">
      <w:pPr>
        <w:widowControl w:val="0"/>
        <w:spacing w:after="0"/>
        <w:rPr>
          <w:rFonts w:ascii="Calibri" w:hAnsi="Calibri" w:cs="Calibri"/>
          <w:b/>
          <w:color w:val="7030A0"/>
          <w:sz w:val="18"/>
          <w:szCs w:val="24"/>
        </w:rPr>
      </w:pPr>
      <w:r>
        <w:rPr>
          <w:rFonts w:ascii="Calibri" w:hAnsi="Calibri" w:cs="Calibri"/>
          <w:b/>
          <w:color w:val="7030A0"/>
          <w:sz w:val="18"/>
          <w:szCs w:val="24"/>
        </w:rPr>
        <w:t>HW 6094:</w:t>
      </w:r>
    </w:p>
    <w:p w:rsidR="007949F5" w:rsidRDefault="00DC7F8C">
      <w:pPr>
        <w:widowControl w:val="0"/>
        <w:spacing w:after="0"/>
        <w:rPr>
          <w:rFonts w:ascii="Calibri" w:hAnsi="Calibri" w:cs="Calibri"/>
          <w:b/>
          <w:color w:val="7030A0"/>
          <w:sz w:val="18"/>
          <w:szCs w:val="24"/>
        </w:rPr>
      </w:pPr>
      <w:r>
        <w:rPr>
          <w:rFonts w:ascii="Calibri" w:hAnsi="Calibri" w:cs="Calibri"/>
          <w:b/>
          <w:color w:val="7030A0"/>
          <w:sz w:val="18"/>
          <w:szCs w:val="24"/>
        </w:rPr>
        <w:t xml:space="preserve">- suggest RAN2 to revisit their agreement on solution for management based MDT not overriding </w:t>
      </w:r>
      <w:proofErr w:type="spellStart"/>
      <w:r>
        <w:rPr>
          <w:rFonts w:ascii="Calibri" w:hAnsi="Calibri" w:cs="Calibri"/>
          <w:b/>
          <w:color w:val="7030A0"/>
          <w:sz w:val="18"/>
          <w:szCs w:val="24"/>
        </w:rPr>
        <w:t>signaling</w:t>
      </w:r>
      <w:proofErr w:type="spellEnd"/>
      <w:r>
        <w:rPr>
          <w:rFonts w:ascii="Calibri" w:hAnsi="Calibri" w:cs="Calibri"/>
          <w:b/>
          <w:color w:val="7030A0"/>
          <w:sz w:val="18"/>
          <w:szCs w:val="24"/>
        </w:rPr>
        <w:t xml:space="preserve"> based MDT with RAN3 study results.</w:t>
      </w:r>
    </w:p>
    <w:p w:rsidR="007949F5" w:rsidRDefault="00DC7F8C">
      <w:pPr>
        <w:widowControl w:val="0"/>
        <w:spacing w:after="0"/>
        <w:rPr>
          <w:rFonts w:ascii="Calibri" w:hAnsi="Calibri" w:cs="Calibri"/>
          <w:b/>
          <w:color w:val="7030A0"/>
          <w:sz w:val="18"/>
          <w:szCs w:val="24"/>
        </w:rPr>
      </w:pPr>
      <w:r>
        <w:rPr>
          <w:rFonts w:ascii="Calibri" w:hAnsi="Calibri" w:cs="Calibri"/>
          <w:b/>
          <w:color w:val="7030A0"/>
          <w:sz w:val="18"/>
          <w:szCs w:val="24"/>
        </w:rPr>
        <w:t>- liaise SA2 and CT4 to evaluate the feasibility on core network impact for network based solutions.</w:t>
      </w:r>
    </w:p>
    <w:p w:rsidR="007949F5" w:rsidRDefault="00DC7F8C">
      <w:pPr>
        <w:widowControl w:val="0"/>
        <w:spacing w:after="0"/>
        <w:rPr>
          <w:rFonts w:ascii="Calibri" w:hAnsi="Calibri" w:cs="Calibri"/>
          <w:b/>
          <w:color w:val="7030A0"/>
          <w:sz w:val="18"/>
          <w:szCs w:val="24"/>
        </w:rPr>
      </w:pPr>
      <w:r>
        <w:rPr>
          <w:rFonts w:ascii="Calibri" w:hAnsi="Calibri" w:cs="Calibri"/>
          <w:b/>
          <w:color w:val="7030A0"/>
          <w:sz w:val="18"/>
          <w:szCs w:val="24"/>
        </w:rPr>
        <w:t>E/// 6549:</w:t>
      </w:r>
    </w:p>
    <w:p w:rsidR="007949F5" w:rsidRDefault="00DC7F8C">
      <w:pPr>
        <w:widowControl w:val="0"/>
        <w:spacing w:after="0"/>
        <w:rPr>
          <w:rFonts w:ascii="Calibri" w:hAnsi="Calibri" w:cs="Calibri"/>
          <w:b/>
          <w:color w:val="7030A0"/>
          <w:sz w:val="18"/>
          <w:szCs w:val="24"/>
        </w:rPr>
      </w:pPr>
      <w:r>
        <w:rPr>
          <w:rFonts w:ascii="Calibri" w:hAnsi="Calibri" w:cs="Calibri"/>
          <w:b/>
          <w:color w:val="7030A0"/>
          <w:sz w:val="18"/>
          <w:szCs w:val="24"/>
        </w:rPr>
        <w:t xml:space="preserve">- fulfil the RAN2 requirement that management based MDT should not overwrite </w:t>
      </w:r>
      <w:proofErr w:type="spellStart"/>
      <w:r>
        <w:rPr>
          <w:rFonts w:ascii="Calibri" w:hAnsi="Calibri" w:cs="Calibri"/>
          <w:b/>
          <w:color w:val="7030A0"/>
          <w:sz w:val="18"/>
          <w:szCs w:val="24"/>
        </w:rPr>
        <w:t>signaling</w:t>
      </w:r>
      <w:proofErr w:type="spellEnd"/>
      <w:r>
        <w:rPr>
          <w:rFonts w:ascii="Calibri" w:hAnsi="Calibri" w:cs="Calibri"/>
          <w:b/>
          <w:color w:val="7030A0"/>
          <w:sz w:val="18"/>
          <w:szCs w:val="24"/>
        </w:rPr>
        <w:t xml:space="preserve"> based MDT, by means of a UE based solution as proposed</w:t>
      </w:r>
    </w:p>
    <w:p w:rsidR="007949F5" w:rsidRDefault="00DC7F8C">
      <w:pPr>
        <w:widowControl w:val="0"/>
        <w:spacing w:after="0"/>
        <w:rPr>
          <w:rFonts w:ascii="Calibri" w:hAnsi="Calibri" w:cs="Calibri"/>
          <w:b/>
          <w:color w:val="7030A0"/>
          <w:sz w:val="18"/>
          <w:szCs w:val="24"/>
        </w:rPr>
      </w:pPr>
      <w:r>
        <w:rPr>
          <w:rFonts w:ascii="Calibri" w:hAnsi="Calibri" w:cs="Calibri"/>
          <w:b/>
          <w:color w:val="7030A0"/>
          <w:sz w:val="18"/>
          <w:szCs w:val="24"/>
        </w:rPr>
        <w:t xml:space="preserve">- liaise RAN2 suggesting to </w:t>
      </w:r>
      <w:proofErr w:type="spellStart"/>
      <w:r>
        <w:rPr>
          <w:rFonts w:ascii="Calibri" w:hAnsi="Calibri" w:cs="Calibri"/>
          <w:b/>
          <w:color w:val="7030A0"/>
          <w:sz w:val="18"/>
          <w:szCs w:val="24"/>
        </w:rPr>
        <w:t>fulfill</w:t>
      </w:r>
      <w:proofErr w:type="spellEnd"/>
      <w:r>
        <w:rPr>
          <w:rFonts w:ascii="Calibri" w:hAnsi="Calibri" w:cs="Calibri"/>
          <w:b/>
          <w:color w:val="7030A0"/>
          <w:sz w:val="18"/>
          <w:szCs w:val="24"/>
        </w:rPr>
        <w:t xml:space="preserve"> the requirement by means of a UE based solution</w:t>
      </w:r>
    </w:p>
    <w:p w:rsidR="007949F5" w:rsidRDefault="00DC7F8C">
      <w:pPr>
        <w:widowControl w:val="0"/>
        <w:spacing w:after="0"/>
        <w:rPr>
          <w:rFonts w:ascii="Calibri" w:hAnsi="Calibri" w:cs="Calibri"/>
          <w:b/>
          <w:color w:val="7030A0"/>
          <w:sz w:val="18"/>
          <w:szCs w:val="24"/>
        </w:rPr>
      </w:pPr>
      <w:r>
        <w:rPr>
          <w:rFonts w:ascii="Calibri" w:hAnsi="Calibri" w:cs="Calibri"/>
          <w:b/>
          <w:color w:val="7030A0"/>
          <w:sz w:val="18"/>
          <w:szCs w:val="24"/>
        </w:rPr>
        <w:t>Chair: it seems no consensus on how to proceed further – need to summarize and clarify current status</w:t>
      </w:r>
    </w:p>
    <w:p w:rsidR="007949F5" w:rsidRDefault="00DC7F8C">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 (E/// - moderator)</w:t>
      </w:r>
    </w:p>
    <w:p w:rsidR="007949F5" w:rsidRDefault="007949F5">
      <w:pPr>
        <w:widowControl w:val="0"/>
        <w:spacing w:after="0"/>
        <w:ind w:left="144" w:hanging="144"/>
        <w:rPr>
          <w:rFonts w:ascii="Calibri" w:hAnsi="Calibri" w:cs="Calibri"/>
          <w:color w:val="000000"/>
          <w:sz w:val="18"/>
        </w:rPr>
      </w:pPr>
    </w:p>
    <w:p w:rsidR="007949F5" w:rsidRDefault="007949F5">
      <w:pPr>
        <w:widowControl w:val="0"/>
        <w:spacing w:after="0"/>
        <w:ind w:left="144" w:hanging="144"/>
      </w:pPr>
    </w:p>
    <w:p w:rsidR="007949F5" w:rsidRDefault="00DC7F8C">
      <w:pPr>
        <w:pStyle w:val="Heading1"/>
      </w:pPr>
      <w:r>
        <w:t>2</w:t>
      </w:r>
      <w:r>
        <w:tab/>
        <w:t xml:space="preserve">For the Chairman’s Notes </w:t>
      </w:r>
    </w:p>
    <w:p w:rsidR="00185994" w:rsidRDefault="00185994" w:rsidP="00185994">
      <w:pPr>
        <w:rPr>
          <w:b/>
          <w:bCs/>
          <w:lang w:val="en-US" w:eastAsia="zh-CN"/>
        </w:rPr>
      </w:pPr>
      <w:r w:rsidRPr="004526D2">
        <w:rPr>
          <w:b/>
          <w:bCs/>
          <w:lang w:val="en-US" w:eastAsia="zh-CN"/>
        </w:rPr>
        <w:t xml:space="preserve">Conclusion: </w:t>
      </w:r>
    </w:p>
    <w:p w:rsidR="00185994" w:rsidRDefault="00185994" w:rsidP="00185994">
      <w:pPr>
        <w:rPr>
          <w:b/>
          <w:bCs/>
          <w:lang w:val="en-US" w:eastAsia="zh-CN"/>
        </w:rPr>
      </w:pPr>
      <w:r>
        <w:rPr>
          <w:b/>
          <w:bCs/>
          <w:lang w:val="en-US" w:eastAsia="zh-CN"/>
        </w:rPr>
        <w:t xml:space="preserve">RAN3 LS RAN2 explaining that </w:t>
      </w:r>
      <w:proofErr w:type="gramStart"/>
      <w:r>
        <w:rPr>
          <w:b/>
          <w:bCs/>
          <w:lang w:val="en-US" w:eastAsia="zh-CN"/>
        </w:rPr>
        <w:t>network based</w:t>
      </w:r>
      <w:proofErr w:type="gramEnd"/>
      <w:r>
        <w:rPr>
          <w:b/>
          <w:bCs/>
          <w:lang w:val="en-US" w:eastAsia="zh-CN"/>
        </w:rPr>
        <w:t xml:space="preserve"> solutions are too complex and that a UE based solution </w:t>
      </w:r>
      <w:r>
        <w:rPr>
          <w:b/>
          <w:bCs/>
          <w:lang w:val="en-US" w:eastAsia="zh-CN"/>
        </w:rPr>
        <w:t>should</w:t>
      </w:r>
      <w:r>
        <w:rPr>
          <w:b/>
          <w:bCs/>
          <w:lang w:val="en-US" w:eastAsia="zh-CN"/>
        </w:rPr>
        <w:t xml:space="preserve"> be sought</w:t>
      </w:r>
      <w:r>
        <w:rPr>
          <w:rFonts w:hint="eastAsia"/>
          <w:b/>
          <w:bCs/>
          <w:lang w:val="en-US" w:eastAsia="zh-CN"/>
        </w:rPr>
        <w:t>.</w:t>
      </w:r>
      <w:r>
        <w:rPr>
          <w:b/>
          <w:bCs/>
          <w:lang w:val="en-US" w:eastAsia="zh-CN"/>
        </w:rPr>
        <w:t xml:space="preserve"> </w:t>
      </w:r>
    </w:p>
    <w:p w:rsidR="00185994" w:rsidRPr="00185994" w:rsidRDefault="00185994" w:rsidP="00185994">
      <w:pPr>
        <w:pStyle w:val="00BodyText"/>
        <w:spacing w:after="0"/>
        <w:rPr>
          <w:rFonts w:ascii="Times New Roman" w:hAnsi="Times New Roman"/>
          <w:b/>
          <w:bCs/>
          <w:sz w:val="20"/>
        </w:rPr>
      </w:pPr>
      <w:r w:rsidRPr="00185994">
        <w:rPr>
          <w:rFonts w:ascii="Times New Roman" w:hAnsi="Times New Roman"/>
          <w:b/>
          <w:bCs/>
          <w:sz w:val="20"/>
        </w:rPr>
        <w:t xml:space="preserve">It is proposed to agree to the LS in </w:t>
      </w:r>
      <w:r w:rsidR="00BB04C4" w:rsidRPr="00BB04C4">
        <w:rPr>
          <w:rFonts w:ascii="Times New Roman" w:hAnsi="Times New Roman"/>
          <w:b/>
          <w:bCs/>
          <w:sz w:val="20"/>
        </w:rPr>
        <w:t>R3-207148</w:t>
      </w:r>
    </w:p>
    <w:p w:rsidR="00185994" w:rsidRDefault="00185994" w:rsidP="00185994">
      <w:pPr>
        <w:rPr>
          <w:b/>
          <w:bCs/>
          <w:lang w:val="en-US" w:eastAsia="zh-CN"/>
        </w:rPr>
      </w:pPr>
      <w:bookmarkStart w:id="3" w:name="_GoBack"/>
      <w:bookmarkEnd w:id="3"/>
    </w:p>
    <w:p w:rsidR="00185994" w:rsidRDefault="00185994" w:rsidP="00185994">
      <w:pPr>
        <w:rPr>
          <w:b/>
          <w:bCs/>
          <w:lang w:val="en-US" w:eastAsia="zh-CN"/>
        </w:rPr>
      </w:pPr>
      <w:r>
        <w:rPr>
          <w:b/>
          <w:bCs/>
          <w:lang w:val="en-US" w:eastAsia="zh-CN"/>
        </w:rPr>
        <w:t>Clarification</w:t>
      </w:r>
      <w:r>
        <w:rPr>
          <w:rFonts w:hint="eastAsia"/>
          <w:b/>
          <w:bCs/>
          <w:lang w:val="en-US" w:eastAsia="zh-CN"/>
        </w:rPr>
        <w:t xml:space="preserve"> on</w:t>
      </w:r>
      <w:r>
        <w:rPr>
          <w:b/>
          <w:bCs/>
          <w:lang w:val="en-US" w:eastAsia="zh-CN"/>
        </w:rPr>
        <w:t xml:space="preserve"> XnAP to include the S</w:t>
      </w:r>
      <w:r w:rsidRPr="004526D2">
        <w:rPr>
          <w:b/>
          <w:bCs/>
          <w:lang w:val="en-US" w:eastAsia="zh-CN"/>
        </w:rPr>
        <w:t>ignaling based logged MDT configuration Xn Retrieve UE Context procedures</w:t>
      </w:r>
      <w:r>
        <w:rPr>
          <w:b/>
          <w:bCs/>
          <w:lang w:val="en-US" w:eastAsia="zh-CN"/>
        </w:rPr>
        <w:t xml:space="preserve"> to address the case of pending configurations at RRC resume</w:t>
      </w:r>
      <w:r>
        <w:rPr>
          <w:rFonts w:hint="eastAsia"/>
          <w:b/>
          <w:bCs/>
          <w:lang w:val="en-US" w:eastAsia="zh-CN"/>
        </w:rPr>
        <w:t xml:space="preserve"> maybe needed</w:t>
      </w:r>
      <w:r>
        <w:rPr>
          <w:b/>
          <w:bCs/>
          <w:lang w:val="en-US" w:eastAsia="zh-CN"/>
        </w:rPr>
        <w:t>.</w:t>
      </w:r>
    </w:p>
    <w:p w:rsidR="007949F5" w:rsidRDefault="00DC7F8C">
      <w:pPr>
        <w:pStyle w:val="Heading1"/>
      </w:pPr>
      <w:r>
        <w:t>3</w:t>
      </w:r>
      <w:r>
        <w:tab/>
        <w:t>Discussion</w:t>
      </w:r>
    </w:p>
    <w:p w:rsidR="007949F5" w:rsidRDefault="00DC7F8C">
      <w:pPr>
        <w:pStyle w:val="Heading2"/>
      </w:pPr>
      <w:r>
        <w:t xml:space="preserve">3.1 </w:t>
      </w:r>
      <w:r>
        <w:tab/>
        <w:t xml:space="preserve">Analysis of Available Solutions </w:t>
      </w:r>
    </w:p>
    <w:p w:rsidR="007949F5" w:rsidRDefault="00DC7F8C">
      <w:r>
        <w:t>In [1] and [2] proposals were made to capture network based solutions to fulfil the requirement from RAN2 below:</w:t>
      </w:r>
    </w:p>
    <w:p w:rsidR="007949F5" w:rsidRDefault="00DC7F8C">
      <w:pPr>
        <w:spacing w:after="0"/>
        <w:rPr>
          <w:rFonts w:ascii="Calibri" w:hAnsi="Calibri" w:cs="Calibri"/>
          <w:color w:val="00B050"/>
          <w:sz w:val="18"/>
          <w:szCs w:val="18"/>
        </w:rPr>
      </w:pPr>
      <w:r>
        <w:rPr>
          <w:rFonts w:ascii="Calibri" w:hAnsi="Calibri" w:cs="Calibri"/>
          <w:color w:val="00B050"/>
          <w:sz w:val="18"/>
          <w:szCs w:val="18"/>
        </w:rPr>
        <w:t xml:space="preserve">Requirement: To determine a network based solution that avoids that </w:t>
      </w:r>
      <w:proofErr w:type="spellStart"/>
      <w:r>
        <w:rPr>
          <w:rFonts w:ascii="Calibri" w:hAnsi="Calibri" w:cs="Calibri"/>
          <w:color w:val="00B050"/>
          <w:sz w:val="18"/>
          <w:szCs w:val="18"/>
        </w:rPr>
        <w:t>signaling</w:t>
      </w:r>
      <w:proofErr w:type="spellEnd"/>
      <w:r>
        <w:rPr>
          <w:rFonts w:ascii="Calibri" w:hAnsi="Calibri" w:cs="Calibri"/>
          <w:color w:val="00B050"/>
          <w:sz w:val="18"/>
          <w:szCs w:val="18"/>
        </w:rPr>
        <w:t xml:space="preserve"> based logged MDT configurations are overwritten by management based logged MDT configurations. It is not necessary, i.e. neither RAN2 nor the specifications mandate, that a UE previously on a </w:t>
      </w:r>
      <w:proofErr w:type="spellStart"/>
      <w:r>
        <w:rPr>
          <w:rFonts w:ascii="Calibri" w:hAnsi="Calibri" w:cs="Calibri"/>
          <w:color w:val="00B050"/>
          <w:sz w:val="18"/>
          <w:szCs w:val="18"/>
        </w:rPr>
        <w:t>Signaling</w:t>
      </w:r>
      <w:proofErr w:type="spellEnd"/>
      <w:r>
        <w:rPr>
          <w:rFonts w:ascii="Calibri" w:hAnsi="Calibri" w:cs="Calibri"/>
          <w:color w:val="00B050"/>
          <w:sz w:val="18"/>
          <w:szCs w:val="18"/>
        </w:rPr>
        <w:t xml:space="preserve"> Based Logged MDT configuration becomes available for Management Based Logged MDT; FFS whether this applies to RRC IDLE state</w:t>
      </w:r>
    </w:p>
    <w:p w:rsidR="007949F5" w:rsidRDefault="007949F5"/>
    <w:p w:rsidR="007949F5" w:rsidRDefault="00DC7F8C">
      <w:r>
        <w:t xml:space="preserve">The solutions described in [1] and [2] were analysed in [3] and [4]. </w:t>
      </w:r>
    </w:p>
    <w:p w:rsidR="007949F5" w:rsidRDefault="007949F5"/>
    <w:p w:rsidR="007949F5" w:rsidRDefault="00DC7F8C">
      <w:r>
        <w:t>The solutions can be summarised as below, taking the inputs from all papers into account:</w:t>
      </w:r>
    </w:p>
    <w:p w:rsidR="007949F5" w:rsidRDefault="00DC7F8C">
      <w:pPr>
        <w:pStyle w:val="ListParagraph"/>
        <w:numPr>
          <w:ilvl w:val="0"/>
          <w:numId w:val="1"/>
        </w:numPr>
      </w:pPr>
      <w:r>
        <w:t>For Inactive UEs: A solution can be based on, but not limited to, signalling, from old Serving NG RAN node to new Serving NG RAN node, of an indication of an active Signalling Based Logged MDT configuration at the UE. Such indication may include information about the remaining logging duration for the Logged MDT configuration.</w:t>
      </w:r>
      <w:r>
        <w:br/>
        <w:t>Specifications affected to support this solution:</w:t>
      </w:r>
    </w:p>
    <w:p w:rsidR="007949F5" w:rsidRDefault="00DC7F8C">
      <w:pPr>
        <w:pStyle w:val="ListParagraph"/>
        <w:numPr>
          <w:ilvl w:val="1"/>
          <w:numId w:val="1"/>
        </w:numPr>
      </w:pPr>
      <w:r>
        <w:t>Xn interface to signal MDT Configuration Information at Retrieve UE Context procedure</w:t>
      </w:r>
    </w:p>
    <w:p w:rsidR="007949F5" w:rsidRDefault="007949F5">
      <w:pPr>
        <w:pStyle w:val="ListParagraph"/>
        <w:ind w:left="1440"/>
      </w:pPr>
    </w:p>
    <w:p w:rsidR="007949F5" w:rsidRDefault="00DC7F8C">
      <w:pPr>
        <w:pStyle w:val="ListParagraph"/>
        <w:numPr>
          <w:ilvl w:val="0"/>
          <w:numId w:val="1"/>
        </w:numPr>
      </w:pPr>
      <w:r>
        <w:t>For Idle UEs:  A solution can be based on, but not limited to, signalling, from AMF to new Serving NG RAN node of an indication of an active Signalling Based Logged MDT configuration at the UE. Such indication may include information about the remaining logging duration for the Logged MDT configuration. Specifications affected to support this solution:</w:t>
      </w:r>
    </w:p>
    <w:p w:rsidR="007949F5" w:rsidRDefault="00DC7F8C">
      <w:pPr>
        <w:pStyle w:val="ListParagraph"/>
        <w:numPr>
          <w:ilvl w:val="1"/>
          <w:numId w:val="1"/>
        </w:numPr>
      </w:pPr>
      <w:r>
        <w:t xml:space="preserve">NG interface to signal MDT Configuration Information at UE context Release from RAN to AMF </w:t>
      </w:r>
    </w:p>
    <w:p w:rsidR="007949F5" w:rsidRDefault="00DC7F8C">
      <w:pPr>
        <w:pStyle w:val="ListParagraph"/>
        <w:numPr>
          <w:ilvl w:val="1"/>
          <w:numId w:val="1"/>
        </w:numPr>
      </w:pPr>
      <w:r>
        <w:t>NG interface to signal MDT Configuration Information at Initial Context Setup from AMF to RAN</w:t>
      </w:r>
    </w:p>
    <w:p w:rsidR="007949F5" w:rsidRDefault="00DC7F8C">
      <w:pPr>
        <w:pStyle w:val="ListParagraph"/>
        <w:numPr>
          <w:ilvl w:val="1"/>
          <w:numId w:val="1"/>
        </w:numPr>
      </w:pPr>
      <w:r>
        <w:t xml:space="preserve">N14 interface to signal MDT Configuration Information between source and target AMF </w:t>
      </w:r>
    </w:p>
    <w:p w:rsidR="007949F5" w:rsidRDefault="00DC7F8C">
      <w:pPr>
        <w:pStyle w:val="ListParagraph"/>
        <w:numPr>
          <w:ilvl w:val="1"/>
          <w:numId w:val="1"/>
        </w:numPr>
      </w:pPr>
      <w:r>
        <w:t>N26 (if supported) to signal MDT Configuration Information between AMF and MME in case the UE in Idle moves between systems</w:t>
      </w:r>
      <w:r>
        <w:br/>
      </w:r>
    </w:p>
    <w:p w:rsidR="007949F5" w:rsidRDefault="00DC7F8C">
      <w:pPr>
        <w:pStyle w:val="ListParagraph"/>
        <w:numPr>
          <w:ilvl w:val="0"/>
          <w:numId w:val="1"/>
        </w:numPr>
      </w:pPr>
      <w:r>
        <w:t>For Connected UEs: Solutions have been described for signalling an indication of an active Signalling Based Logged MDT configuration at the UE in RRC Connected mode, e.g. via Xn and NG handover procedures. Specifications affected to support this solution:</w:t>
      </w:r>
    </w:p>
    <w:p w:rsidR="007949F5" w:rsidRDefault="00DC7F8C">
      <w:pPr>
        <w:pStyle w:val="ListParagraph"/>
        <w:numPr>
          <w:ilvl w:val="1"/>
          <w:numId w:val="1"/>
        </w:numPr>
      </w:pPr>
      <w:r>
        <w:t>Xn interface to signal MDT Configuration Information at Xn Handover Procedure</w:t>
      </w:r>
    </w:p>
    <w:p w:rsidR="007949F5" w:rsidRDefault="00DC7F8C">
      <w:pPr>
        <w:pStyle w:val="ListParagraph"/>
        <w:numPr>
          <w:ilvl w:val="1"/>
          <w:numId w:val="1"/>
        </w:numPr>
      </w:pPr>
      <w:r>
        <w:t>NG Interface to signal MDT Configuration Information at NG Handover Procedure</w:t>
      </w:r>
    </w:p>
    <w:p w:rsidR="007949F5" w:rsidRDefault="00DC7F8C">
      <w:pPr>
        <w:pStyle w:val="ListParagraph"/>
        <w:numPr>
          <w:ilvl w:val="1"/>
          <w:numId w:val="1"/>
        </w:numPr>
      </w:pPr>
      <w:r>
        <w:t>N14 interface to signal MDT Configuration Information between source and target AMF during mobility</w:t>
      </w:r>
    </w:p>
    <w:p w:rsidR="007949F5" w:rsidRDefault="00DC7F8C">
      <w:pPr>
        <w:pStyle w:val="ListParagraph"/>
        <w:numPr>
          <w:ilvl w:val="1"/>
          <w:numId w:val="1"/>
        </w:numPr>
      </w:pPr>
      <w:r>
        <w:t>N26 (if supported) to signal MDT Configuration Information between AMF and MME during mobility between 4G and 5G systems</w:t>
      </w:r>
    </w:p>
    <w:p w:rsidR="007949F5" w:rsidRDefault="00DC7F8C">
      <w:pPr>
        <w:pStyle w:val="ListParagraph"/>
        <w:numPr>
          <w:ilvl w:val="1"/>
          <w:numId w:val="1"/>
        </w:numPr>
      </w:pPr>
      <w:r>
        <w:t>(To be confirmed) S1 interface, if the MDT Configuration Information needs to be transferred to target RAN in 4G system</w:t>
      </w:r>
    </w:p>
    <w:p w:rsidR="007949F5" w:rsidRDefault="00DC7F8C">
      <w:pPr>
        <w:pStyle w:val="ListParagraph"/>
        <w:numPr>
          <w:ilvl w:val="1"/>
          <w:numId w:val="1"/>
        </w:numPr>
      </w:pPr>
      <w:r>
        <w:t>(To be confirmed) X2 interface, if the MDT Configuration Information needs to be transferred between source and target RAN in 4G system, and then transferred back to the 5G RAN at following 4G to 5G mobility</w:t>
      </w:r>
    </w:p>
    <w:p w:rsidR="007949F5" w:rsidRDefault="00DC7F8C">
      <w:pPr>
        <w:pStyle w:val="ListParagraph"/>
        <w:numPr>
          <w:ilvl w:val="1"/>
          <w:numId w:val="1"/>
        </w:numPr>
      </w:pPr>
      <w:r>
        <w:t>(To be confirmed) S10 interface, if the MDT Configuration Information needs to be transferred between source and target MME in 4G system, and then transferred back to the 5G RAN at following 4G to 5G mobility</w:t>
      </w:r>
    </w:p>
    <w:p w:rsidR="007949F5" w:rsidRDefault="00DC7F8C">
      <w:r>
        <w:lastRenderedPageBreak/>
        <w:t>In order for the network based solutions described above to be agreed RAN3 needs to check feasibility at least with SA2 and CT4.</w:t>
      </w:r>
    </w:p>
    <w:p w:rsidR="007949F5" w:rsidRDefault="007949F5"/>
    <w:p w:rsidR="007949F5" w:rsidRDefault="00DC7F8C">
      <w:r>
        <w:t>An alternative approach to a network based solution has been provided in R3-206094 and R3-206549. The alternative approach is to favour a UE based solution where the following guidelines may be taken:</w:t>
      </w:r>
    </w:p>
    <w:p w:rsidR="007949F5" w:rsidRDefault="00DC7F8C">
      <w:pPr>
        <w:pStyle w:val="ListParagraph"/>
        <w:numPr>
          <w:ilvl w:val="0"/>
          <w:numId w:val="2"/>
        </w:numPr>
      </w:pPr>
      <w:r>
        <w:t>No impact on the network interfaces is needed</w:t>
      </w:r>
    </w:p>
    <w:p w:rsidR="007949F5" w:rsidRDefault="00DC7F8C">
      <w:pPr>
        <w:pStyle w:val="ListParagraph"/>
        <w:numPr>
          <w:ilvl w:val="0"/>
          <w:numId w:val="2"/>
        </w:numPr>
      </w:pPr>
      <w:r>
        <w:t>RAN relies on RAN-UE exchange of information to determine whether a Signalling based logged MDT configuration exists at the UE</w:t>
      </w:r>
    </w:p>
    <w:p w:rsidR="007949F5" w:rsidRDefault="00DC7F8C">
      <w:pPr>
        <w:pStyle w:val="ListParagraph"/>
        <w:numPr>
          <w:ilvl w:val="0"/>
          <w:numId w:val="2"/>
        </w:numPr>
      </w:pPr>
      <w:r>
        <w:t xml:space="preserve">Signalling between RAN and UE may be kept to minimum levels, e.g. a minimum impact solution could be based purely on the UE behaviour to reject Management Based Logged MDT configurations if a Signalling Based Logged MDT configuration is running. </w:t>
      </w:r>
    </w:p>
    <w:p w:rsidR="007949F5" w:rsidRDefault="00DC7F8C">
      <w:pPr>
        <w:rPr>
          <w:b/>
          <w:bCs/>
        </w:rPr>
      </w:pPr>
      <w:r>
        <w:rPr>
          <w:b/>
          <w:bCs/>
        </w:rPr>
        <w:t>Given the summary of impacts listed above, do companies prefer a network based approach or a UE based approach to fulfil the requirement from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8501"/>
      </w:tblGrid>
      <w:tr w:rsidR="007949F5">
        <w:tc>
          <w:tcPr>
            <w:tcW w:w="1668" w:type="dxa"/>
            <w:shd w:val="clear" w:color="auto" w:fill="auto"/>
          </w:tcPr>
          <w:p w:rsidR="007949F5" w:rsidRDefault="00DC7F8C">
            <w:r>
              <w:t>Company</w:t>
            </w:r>
          </w:p>
        </w:tc>
        <w:tc>
          <w:tcPr>
            <w:tcW w:w="7620" w:type="dxa"/>
            <w:shd w:val="clear" w:color="auto" w:fill="auto"/>
          </w:tcPr>
          <w:p w:rsidR="007949F5" w:rsidRDefault="00DC7F8C">
            <w:r>
              <w:t>Comment</w:t>
            </w:r>
          </w:p>
        </w:tc>
      </w:tr>
      <w:tr w:rsidR="007949F5">
        <w:tc>
          <w:tcPr>
            <w:tcW w:w="1668" w:type="dxa"/>
            <w:shd w:val="clear" w:color="auto" w:fill="auto"/>
          </w:tcPr>
          <w:p w:rsidR="007949F5" w:rsidRDefault="00DC7F8C">
            <w:r>
              <w:t>Ericsson</w:t>
            </w:r>
          </w:p>
        </w:tc>
        <w:tc>
          <w:tcPr>
            <w:tcW w:w="7620" w:type="dxa"/>
            <w:shd w:val="clear" w:color="auto" w:fill="auto"/>
          </w:tcPr>
          <w:p w:rsidR="007949F5" w:rsidRDefault="00DC7F8C">
            <w:r>
              <w:t>UE based approach</w:t>
            </w:r>
          </w:p>
        </w:tc>
      </w:tr>
      <w:tr w:rsidR="007949F5">
        <w:tc>
          <w:tcPr>
            <w:tcW w:w="1668" w:type="dxa"/>
            <w:shd w:val="clear" w:color="auto" w:fill="auto"/>
          </w:tcPr>
          <w:p w:rsidR="007949F5" w:rsidRDefault="00DC7F8C">
            <w:r>
              <w:rPr>
                <w:rFonts w:hint="eastAsia"/>
              </w:rPr>
              <w:t>Huawei</w:t>
            </w:r>
          </w:p>
        </w:tc>
        <w:tc>
          <w:tcPr>
            <w:tcW w:w="7620" w:type="dxa"/>
            <w:shd w:val="clear" w:color="auto" w:fill="auto"/>
          </w:tcPr>
          <w:p w:rsidR="007949F5" w:rsidRDefault="00DC7F8C">
            <w:r>
              <w:rPr>
                <w:rFonts w:hint="eastAsia"/>
              </w:rPr>
              <w:t>U</w:t>
            </w:r>
            <w:r>
              <w:t>E based approach</w:t>
            </w:r>
          </w:p>
        </w:tc>
      </w:tr>
      <w:tr w:rsidR="007949F5">
        <w:tc>
          <w:tcPr>
            <w:tcW w:w="1668" w:type="dxa"/>
            <w:shd w:val="clear" w:color="auto" w:fill="auto"/>
          </w:tcPr>
          <w:p w:rsidR="007949F5" w:rsidRDefault="00DC7F8C">
            <w:r>
              <w:rPr>
                <w:rFonts w:hint="eastAsia"/>
                <w:lang w:eastAsia="zh-CN"/>
              </w:rPr>
              <w:t>CATT</w:t>
            </w:r>
          </w:p>
        </w:tc>
        <w:tc>
          <w:tcPr>
            <w:tcW w:w="7620" w:type="dxa"/>
            <w:shd w:val="clear" w:color="auto" w:fill="auto"/>
          </w:tcPr>
          <w:p w:rsidR="007949F5" w:rsidRDefault="00DC7F8C">
            <w:pPr>
              <w:rPr>
                <w:lang w:eastAsia="zh-CN"/>
              </w:rPr>
            </w:pPr>
            <w:r>
              <w:rPr>
                <w:rFonts w:hint="eastAsia"/>
                <w:lang w:eastAsia="zh-CN"/>
              </w:rPr>
              <w:t>UE based approach</w:t>
            </w:r>
          </w:p>
        </w:tc>
      </w:tr>
      <w:tr w:rsidR="007949F5">
        <w:tc>
          <w:tcPr>
            <w:tcW w:w="1668" w:type="dxa"/>
            <w:shd w:val="clear" w:color="auto" w:fill="auto"/>
          </w:tcPr>
          <w:p w:rsidR="007949F5" w:rsidRDefault="00DC7F8C">
            <w:pPr>
              <w:rPr>
                <w:lang w:val="en-US" w:eastAsia="zh-CN"/>
              </w:rPr>
            </w:pPr>
            <w:r>
              <w:rPr>
                <w:rFonts w:hint="eastAsia"/>
                <w:lang w:val="en-US" w:eastAsia="zh-CN"/>
              </w:rPr>
              <w:t>ZTE</w:t>
            </w:r>
          </w:p>
        </w:tc>
        <w:tc>
          <w:tcPr>
            <w:tcW w:w="7620" w:type="dxa"/>
            <w:shd w:val="clear" w:color="auto" w:fill="auto"/>
          </w:tcPr>
          <w:p w:rsidR="007949F5" w:rsidRDefault="00DC7F8C">
            <w:pPr>
              <w:rPr>
                <w:lang w:val="en-US" w:eastAsia="zh-CN"/>
              </w:rPr>
            </w:pPr>
            <w:r>
              <w:rPr>
                <w:rFonts w:hint="eastAsia"/>
                <w:lang w:val="en-US" w:eastAsia="zh-CN"/>
              </w:rPr>
              <w:t xml:space="preserve">1: Does the logical is like this: </w:t>
            </w:r>
          </w:p>
          <w:p w:rsidR="007949F5" w:rsidRDefault="00DC7F8C">
            <w:pPr>
              <w:rPr>
                <w:lang w:val="en-US" w:eastAsia="zh-CN"/>
              </w:rPr>
            </w:pPr>
            <w:r>
              <w:rPr>
                <w:rFonts w:hint="eastAsia"/>
                <w:lang w:val="en-US" w:eastAsia="zh-CN"/>
              </w:rPr>
              <w:t>RAN3 don</w:t>
            </w:r>
            <w:r>
              <w:rPr>
                <w:lang w:val="en-US" w:eastAsia="zh-CN"/>
              </w:rPr>
              <w:t>’</w:t>
            </w:r>
            <w:r>
              <w:rPr>
                <w:rFonts w:hint="eastAsia"/>
                <w:lang w:val="en-US" w:eastAsia="zh-CN"/>
              </w:rPr>
              <w:t xml:space="preserve">t think RAN2 make a correct or smart decision about the issue </w:t>
            </w:r>
            <w:r>
              <w:rPr>
                <w:lang w:val="en-US" w:eastAsia="zh-CN"/>
              </w:rPr>
              <w:t>“</w:t>
            </w:r>
            <w:r>
              <w:rPr>
                <w:lang w:eastAsia="zh-CN"/>
              </w:rPr>
              <w:t>‘</w:t>
            </w:r>
            <w:r>
              <w:rPr>
                <w:i/>
                <w:iCs/>
                <w:color w:val="0000FF"/>
                <w:lang w:eastAsia="zh-CN"/>
              </w:rPr>
              <w:t>management</w:t>
            </w:r>
            <w:r>
              <w:rPr>
                <w:color w:val="0000FF"/>
                <w:lang w:eastAsia="zh-CN"/>
              </w:rPr>
              <w:t xml:space="preserve"> </w:t>
            </w:r>
            <w:r>
              <w:rPr>
                <w:i/>
                <w:iCs/>
                <w:color w:val="0000FF"/>
                <w:lang w:eastAsia="zh-TW"/>
              </w:rPr>
              <w:t>based MDT should not overwrite signalling based MDT</w:t>
            </w:r>
            <w:r>
              <w:rPr>
                <w:lang w:val="en-US" w:eastAsia="zh-CN"/>
              </w:rPr>
              <w:t>”</w:t>
            </w:r>
            <w:r>
              <w:rPr>
                <w:rFonts w:hint="eastAsia"/>
                <w:lang w:val="en-US" w:eastAsia="zh-CN"/>
              </w:rPr>
              <w:t xml:space="preserve">. UE based solution should </w:t>
            </w:r>
            <w:proofErr w:type="gramStart"/>
            <w:r>
              <w:rPr>
                <w:rFonts w:hint="eastAsia"/>
                <w:lang w:val="en-US" w:eastAsia="zh-CN"/>
              </w:rPr>
              <w:t>support  in</w:t>
            </w:r>
            <w:proofErr w:type="gramEnd"/>
            <w:r>
              <w:rPr>
                <w:rFonts w:hint="eastAsia"/>
                <w:lang w:val="en-US" w:eastAsia="zh-CN"/>
              </w:rPr>
              <w:t xml:space="preserve"> Rel-16.</w:t>
            </w:r>
          </w:p>
          <w:p w:rsidR="007949F5" w:rsidRDefault="00DC7F8C">
            <w:pPr>
              <w:rPr>
                <w:lang w:val="en-US" w:eastAsia="zh-CN"/>
              </w:rPr>
            </w:pPr>
            <w:r>
              <w:rPr>
                <w:rFonts w:hint="eastAsia"/>
                <w:lang w:val="en-US" w:eastAsia="zh-CN"/>
              </w:rPr>
              <w:t>However, as in LS [R3-204125] from RAN2, it is clear RAN2 already make the decision not to support UE based solution in Rel-16.</w:t>
            </w:r>
          </w:p>
          <w:p w:rsidR="007949F5" w:rsidRDefault="00DC7F8C">
            <w:pPr>
              <w:pStyle w:val="ListParagraph"/>
              <w:spacing w:after="120"/>
              <w:rPr>
                <w:lang w:eastAsia="zh-CN"/>
              </w:rPr>
            </w:pPr>
            <w:r>
              <w:rPr>
                <w:lang w:eastAsia="zh-CN"/>
              </w:rPr>
              <w:t xml:space="preserve">In </w:t>
            </w:r>
            <w:r>
              <w:rPr>
                <w:lang w:eastAsia="zh-CN"/>
              </w:rPr>
              <w:fldChar w:fldCharType="begin"/>
            </w:r>
            <w:r>
              <w:rPr>
                <w:lang w:eastAsia="zh-CN"/>
              </w:rPr>
              <w:instrText xml:space="preserve"> REF _Ref42069005 \r \h </w:instrText>
            </w:r>
            <w:r>
              <w:rPr>
                <w:lang w:eastAsia="zh-CN"/>
              </w:rPr>
            </w:r>
            <w:r>
              <w:rPr>
                <w:lang w:eastAsia="zh-CN"/>
              </w:rPr>
              <w:fldChar w:fldCharType="separate"/>
            </w:r>
            <w:r>
              <w:rPr>
                <w:lang w:eastAsia="zh-CN"/>
              </w:rPr>
              <w:t>[3]</w:t>
            </w:r>
            <w:r>
              <w:rPr>
                <w:lang w:eastAsia="zh-CN"/>
              </w:rPr>
              <w:fldChar w:fldCharType="end"/>
            </w:r>
            <w:r>
              <w:rPr>
                <w:lang w:eastAsia="zh-CN"/>
              </w:rPr>
              <w:t>, RAN3 asked RAN2 if the RAN2 agreement (‘</w:t>
            </w:r>
            <w:r>
              <w:rPr>
                <w:i/>
                <w:iCs/>
                <w:lang w:eastAsia="zh-CN"/>
              </w:rPr>
              <w:t>management</w:t>
            </w:r>
            <w:r>
              <w:rPr>
                <w:lang w:eastAsia="zh-CN"/>
              </w:rPr>
              <w:t xml:space="preserve"> </w:t>
            </w:r>
            <w:r>
              <w:rPr>
                <w:i/>
                <w:iCs/>
                <w:lang w:eastAsia="zh-TW"/>
              </w:rPr>
              <w:t>based MDT should not overwrite signalling based MDT</w:t>
            </w:r>
            <w:r>
              <w:rPr>
                <w:lang w:eastAsia="zh-CN"/>
              </w:rPr>
              <w:t>’) is applicable to all scenarios and not only to EN-DC. RAN2 discussed this topic and the following agreement was made.</w:t>
            </w:r>
          </w:p>
          <w:p w:rsidR="007949F5" w:rsidRDefault="00DC7F8C">
            <w:pPr>
              <w:pStyle w:val="Doc-text2"/>
              <w:pBdr>
                <w:top w:val="single" w:sz="4" w:space="1" w:color="auto"/>
                <w:left w:val="single" w:sz="4" w:space="4" w:color="auto"/>
                <w:bottom w:val="single" w:sz="4" w:space="1" w:color="auto"/>
                <w:right w:val="single" w:sz="4" w:space="4" w:color="auto"/>
              </w:pBdr>
              <w:rPr>
                <w:rFonts w:ascii="Times New Roman" w:hAnsi="Times New Roman"/>
                <w:highlight w:val="red"/>
                <w:lang w:val="en-US" w:eastAsia="zh-CN"/>
              </w:rPr>
            </w:pPr>
            <w:r>
              <w:rPr>
                <w:rFonts w:ascii="Times New Roman" w:hAnsi="Times New Roman"/>
                <w:lang w:val="en-US" w:eastAsia="zh-CN"/>
              </w:rPr>
              <w:t>1</w:t>
            </w:r>
            <w:r>
              <w:rPr>
                <w:rFonts w:ascii="Times New Roman" w:hAnsi="Times New Roman"/>
                <w:lang w:val="en-US" w:eastAsia="zh-CN"/>
              </w:rPr>
              <w:tab/>
              <w:t xml:space="preserve">The management-based MDT configuration should not overwrite signaling based MDT configuration in all the single connection scenarios and EN-DC scenario. </w:t>
            </w:r>
            <w:r>
              <w:rPr>
                <w:rFonts w:ascii="Times New Roman" w:hAnsi="Times New Roman"/>
                <w:highlight w:val="red"/>
                <w:lang w:val="en-US" w:eastAsia="zh-CN"/>
              </w:rPr>
              <w:t>UE based solution is not supported in R16.</w:t>
            </w:r>
          </w:p>
          <w:p w:rsidR="007949F5" w:rsidRDefault="00DC7F8C">
            <w:pPr>
              <w:rPr>
                <w:lang w:val="en-US" w:eastAsia="zh-CN"/>
              </w:rPr>
            </w:pPr>
            <w:r>
              <w:rPr>
                <w:rFonts w:hint="eastAsia"/>
                <w:lang w:val="en-US" w:eastAsia="zh-CN"/>
              </w:rPr>
              <w:t xml:space="preserve">2: Technically speaking , how does UE based approach to solve the </w:t>
            </w:r>
            <w:r>
              <w:rPr>
                <w:rFonts w:hint="eastAsia"/>
                <w:b/>
                <w:bCs/>
                <w:color w:val="00B050"/>
                <w:lang w:val="en-US" w:eastAsia="zh-CN"/>
              </w:rPr>
              <w:t>Logging duration time mismatch between NM/5GS and UE</w:t>
            </w:r>
            <w:r>
              <w:rPr>
                <w:rFonts w:hint="eastAsia"/>
                <w:lang w:val="en-US" w:eastAsia="zh-CN"/>
              </w:rPr>
              <w:t xml:space="preserve"> </w:t>
            </w:r>
            <w:proofErr w:type="spellStart"/>
            <w:r>
              <w:rPr>
                <w:rFonts w:hint="eastAsia"/>
                <w:lang w:val="en-US" w:eastAsia="zh-CN"/>
              </w:rPr>
              <w:t>issue,the</w:t>
            </w:r>
            <w:proofErr w:type="spellEnd"/>
            <w:r>
              <w:rPr>
                <w:rFonts w:hint="eastAsia"/>
                <w:lang w:val="en-US" w:eastAsia="zh-CN"/>
              </w:rPr>
              <w:t xml:space="preserve"> issue as we point out in [R3-206701] </w:t>
            </w:r>
          </w:p>
          <w:p w:rsidR="007949F5" w:rsidRDefault="00DC7F8C">
            <w:pPr>
              <w:rPr>
                <w:lang w:val="en-US" w:eastAsia="zh-CN"/>
              </w:rPr>
            </w:pPr>
            <w:r>
              <w:rPr>
                <w:rFonts w:hint="eastAsia"/>
                <w:lang w:val="en-US" w:eastAsia="zh-CN"/>
              </w:rPr>
              <w:t xml:space="preserve">3:  As clearly specified in stage 2, there is no inter system /inter rat measure for logged MDT, and inactive state only apply for NG node , therefore there is no impact on N26, S10, S1,X2. </w:t>
            </w:r>
          </w:p>
          <w:p w:rsidR="007949F5" w:rsidRDefault="00DC7F8C">
            <w:pPr>
              <w:rPr>
                <w:lang w:val="en-US" w:eastAsia="zh-CN"/>
              </w:rPr>
            </w:pPr>
            <w:r>
              <w:rPr>
                <w:rFonts w:hint="eastAsia"/>
                <w:lang w:val="en-US" w:eastAsia="zh-CN"/>
              </w:rPr>
              <w:t xml:space="preserve">4: The network solution to solve </w:t>
            </w:r>
            <w:r>
              <w:rPr>
                <w:lang w:val="en-US" w:eastAsia="zh-CN"/>
              </w:rPr>
              <w:t>“</w:t>
            </w:r>
            <w:r>
              <w:rPr>
                <w:i/>
                <w:iCs/>
                <w:color w:val="0000FF"/>
                <w:lang w:eastAsia="zh-CN"/>
              </w:rPr>
              <w:t>management</w:t>
            </w:r>
            <w:r>
              <w:rPr>
                <w:color w:val="0000FF"/>
                <w:lang w:eastAsia="zh-CN"/>
              </w:rPr>
              <w:t xml:space="preserve"> </w:t>
            </w:r>
            <w:r>
              <w:rPr>
                <w:i/>
                <w:iCs/>
                <w:color w:val="0000FF"/>
                <w:lang w:eastAsia="zh-TW"/>
              </w:rPr>
              <w:t>based MDT should not overwrite signalling based MDT</w:t>
            </w:r>
            <w:r>
              <w:rPr>
                <w:lang w:val="en-US" w:eastAsia="zh-CN"/>
              </w:rPr>
              <w:t>”</w:t>
            </w:r>
            <w:r>
              <w:rPr>
                <w:rFonts w:hint="eastAsia"/>
                <w:lang w:val="en-US" w:eastAsia="zh-CN"/>
              </w:rPr>
              <w:t xml:space="preserve"> which has minimal impact on Rel-16 is </w:t>
            </w:r>
            <w:r>
              <w:rPr>
                <w:lang w:val="en-US" w:eastAsia="zh-CN"/>
              </w:rPr>
              <w:t>“</w:t>
            </w:r>
            <w:r>
              <w:rPr>
                <w:rFonts w:hint="eastAsia"/>
                <w:lang w:val="en-US" w:eastAsia="zh-CN"/>
              </w:rPr>
              <w:t>hold up for 120minutes</w:t>
            </w:r>
            <w:r>
              <w:rPr>
                <w:lang w:val="en-US" w:eastAsia="zh-CN"/>
              </w:rPr>
              <w:t>”</w:t>
            </w:r>
            <w:r>
              <w:rPr>
                <w:rFonts w:hint="eastAsia"/>
                <w:lang w:val="en-US" w:eastAsia="zh-CN"/>
              </w:rPr>
              <w:t xml:space="preserve">, which mean the </w:t>
            </w:r>
            <w:proofErr w:type="spellStart"/>
            <w:r>
              <w:rPr>
                <w:rFonts w:hint="eastAsia"/>
                <w:lang w:val="en-US" w:eastAsia="zh-CN"/>
              </w:rPr>
              <w:t>worse case</w:t>
            </w:r>
            <w:proofErr w:type="spellEnd"/>
            <w:r>
              <w:rPr>
                <w:rFonts w:hint="eastAsia"/>
                <w:lang w:val="en-US" w:eastAsia="zh-CN"/>
              </w:rPr>
              <w:t xml:space="preserve"> is target RAN node do nothing for suspicions UE for at least 120 minute.  No stage 2/3 impact. No SA5 impact.  </w:t>
            </w:r>
          </w:p>
          <w:p w:rsidR="007949F5" w:rsidRDefault="00DC7F8C">
            <w:pPr>
              <w:rPr>
                <w:lang w:val="en-US" w:eastAsia="zh-CN"/>
              </w:rPr>
            </w:pPr>
            <w:r>
              <w:rPr>
                <w:rFonts w:hint="eastAsia"/>
                <w:lang w:val="en-US" w:eastAsia="zh-CN"/>
              </w:rPr>
              <w:t xml:space="preserve">5: The solution to solve </w:t>
            </w:r>
            <w:r>
              <w:rPr>
                <w:lang w:val="en-US" w:eastAsia="zh-CN"/>
              </w:rPr>
              <w:t>“</w:t>
            </w:r>
            <w:r>
              <w:rPr>
                <w:rFonts w:hint="eastAsia"/>
                <w:b/>
                <w:bCs/>
                <w:color w:val="00B050"/>
                <w:lang w:val="en-US" w:eastAsia="zh-CN"/>
              </w:rPr>
              <w:t>Logging duration time mismatch between NM/5GS and UE</w:t>
            </w:r>
            <w:r>
              <w:rPr>
                <w:lang w:val="en-US" w:eastAsia="zh-CN"/>
              </w:rPr>
              <w:t>”</w:t>
            </w:r>
            <w:r>
              <w:rPr>
                <w:rFonts w:hint="eastAsia"/>
                <w:lang w:val="en-US" w:eastAsia="zh-CN"/>
              </w:rPr>
              <w:t xml:space="preserve"> for UE in </w:t>
            </w:r>
            <w:proofErr w:type="spellStart"/>
            <w:r>
              <w:rPr>
                <w:rFonts w:hint="eastAsia"/>
                <w:lang w:val="en-US" w:eastAsia="zh-CN"/>
              </w:rPr>
              <w:t>RRC_inactive</w:t>
            </w:r>
            <w:proofErr w:type="spellEnd"/>
            <w:r>
              <w:rPr>
                <w:rFonts w:hint="eastAsia"/>
                <w:lang w:val="en-US" w:eastAsia="zh-CN"/>
              </w:rPr>
              <w:t xml:space="preserve"> is provide Remaining timer IE from old RAN node to new RAN node.</w:t>
            </w:r>
          </w:p>
        </w:tc>
      </w:tr>
      <w:tr w:rsidR="007949F5">
        <w:tc>
          <w:tcPr>
            <w:tcW w:w="1668" w:type="dxa"/>
            <w:shd w:val="clear" w:color="auto" w:fill="auto"/>
          </w:tcPr>
          <w:p w:rsidR="007949F5" w:rsidRDefault="00DC7F8C">
            <w:pPr>
              <w:rPr>
                <w:lang w:val="en-US" w:eastAsia="zh-CN"/>
              </w:rPr>
            </w:pPr>
            <w:r>
              <w:rPr>
                <w:lang w:val="en-US" w:eastAsia="zh-CN"/>
              </w:rPr>
              <w:t>Ericsson</w:t>
            </w:r>
          </w:p>
        </w:tc>
        <w:tc>
          <w:tcPr>
            <w:tcW w:w="7620" w:type="dxa"/>
            <w:shd w:val="clear" w:color="auto" w:fill="auto"/>
          </w:tcPr>
          <w:p w:rsidR="007949F5" w:rsidRDefault="00DC7F8C">
            <w:pPr>
              <w:rPr>
                <w:lang w:val="en-US" w:eastAsia="zh-CN"/>
              </w:rPr>
            </w:pPr>
            <w:r>
              <w:rPr>
                <w:lang w:val="en-US" w:eastAsia="zh-CN"/>
              </w:rPr>
              <w:t xml:space="preserve">Reply to ZTE: </w:t>
            </w:r>
          </w:p>
          <w:p w:rsidR="007949F5" w:rsidRDefault="00DC7F8C">
            <w:pPr>
              <w:rPr>
                <w:lang w:val="en-US" w:eastAsia="zh-CN"/>
              </w:rPr>
            </w:pPr>
            <w:r>
              <w:rPr>
                <w:lang w:val="en-US" w:eastAsia="zh-CN"/>
              </w:rPr>
              <w:t>TS32.422 states that “</w:t>
            </w:r>
            <w:r>
              <w:rPr>
                <w:bCs/>
              </w:rPr>
              <w:t xml:space="preserve">The Logged MDT trace session is preserved in the UE until the duration time of the trace session expires, including also multiple idle periods interrupted by various state </w:t>
            </w:r>
            <w:proofErr w:type="spellStart"/>
            <w:r>
              <w:rPr>
                <w:bCs/>
              </w:rPr>
              <w:t>transistions</w:t>
            </w:r>
            <w:proofErr w:type="spellEnd"/>
            <w:r>
              <w:rPr>
                <w:bCs/>
              </w:rPr>
              <w:t xml:space="preserve"> such as idle-connected-</w:t>
            </w:r>
            <w:proofErr w:type="spellStart"/>
            <w:r>
              <w:rPr>
                <w:bCs/>
              </w:rPr>
              <w:t>idlestate</w:t>
            </w:r>
            <w:proofErr w:type="spellEnd"/>
            <w:r>
              <w:rPr>
                <w:bCs/>
              </w:rPr>
              <w:t xml:space="preserve"> transitions</w:t>
            </w:r>
            <w:proofErr w:type="gramStart"/>
            <w:r>
              <w:rPr>
                <w:bCs/>
              </w:rPr>
              <w:t xml:space="preserve">. </w:t>
            </w:r>
            <w:r>
              <w:rPr>
                <w:lang w:val="en-US" w:eastAsia="zh-CN"/>
              </w:rPr>
              <w:t>”</w:t>
            </w:r>
            <w:proofErr w:type="gramEnd"/>
          </w:p>
          <w:p w:rsidR="007949F5" w:rsidRDefault="00DC7F8C">
            <w:pPr>
              <w:rPr>
                <w:lang w:val="en-US" w:eastAsia="zh-CN"/>
              </w:rPr>
            </w:pPr>
            <w:r>
              <w:rPr>
                <w:lang w:val="en-US" w:eastAsia="zh-CN"/>
              </w:rPr>
              <w:lastRenderedPageBreak/>
              <w:t>This implies that a Logged MDT Trace Session is preserved also when the UE moves forth and back between systems.</w:t>
            </w:r>
          </w:p>
          <w:p w:rsidR="007949F5" w:rsidRDefault="00DC7F8C">
            <w:pPr>
              <w:rPr>
                <w:bCs/>
              </w:rPr>
            </w:pPr>
            <w:r>
              <w:rPr>
                <w:bCs/>
              </w:rPr>
              <w:t>In reply to “</w:t>
            </w:r>
            <w:r>
              <w:rPr>
                <w:rFonts w:hint="eastAsia"/>
                <w:lang w:val="en-US" w:eastAsia="zh-CN"/>
              </w:rPr>
              <w:t xml:space="preserve">Technically speaking , how does UE based approach to solve the </w:t>
            </w:r>
            <w:r>
              <w:rPr>
                <w:rFonts w:hint="eastAsia"/>
                <w:b/>
                <w:bCs/>
                <w:color w:val="00B050"/>
                <w:lang w:val="en-US" w:eastAsia="zh-CN"/>
              </w:rPr>
              <w:t>Logging duration time mismatch between NM/5GS and UE</w:t>
            </w:r>
            <w:r>
              <w:rPr>
                <w:rFonts w:hint="eastAsia"/>
                <w:lang w:val="en-US" w:eastAsia="zh-CN"/>
              </w:rPr>
              <w:t xml:space="preserve"> </w:t>
            </w:r>
            <w:proofErr w:type="spellStart"/>
            <w:r>
              <w:rPr>
                <w:rFonts w:hint="eastAsia"/>
                <w:lang w:val="en-US" w:eastAsia="zh-CN"/>
              </w:rPr>
              <w:t>issue,the</w:t>
            </w:r>
            <w:proofErr w:type="spellEnd"/>
            <w:r>
              <w:rPr>
                <w:rFonts w:hint="eastAsia"/>
                <w:lang w:val="en-US" w:eastAsia="zh-CN"/>
              </w:rPr>
              <w:t xml:space="preserve"> issue as we point out in</w:t>
            </w:r>
            <w:r>
              <w:rPr>
                <w:bCs/>
              </w:rPr>
              <w:t>”</w:t>
            </w:r>
          </w:p>
          <w:p w:rsidR="007949F5" w:rsidRDefault="00DC7F8C">
            <w:pPr>
              <w:rPr>
                <w:bCs/>
              </w:rPr>
            </w:pPr>
            <w:r>
              <w:rPr>
                <w:bCs/>
              </w:rPr>
              <w:t>This can be achieved in different ways, e.g.:</w:t>
            </w:r>
          </w:p>
          <w:p w:rsidR="007949F5" w:rsidRDefault="00DC7F8C">
            <w:pPr>
              <w:pStyle w:val="ListParagraph"/>
              <w:numPr>
                <w:ilvl w:val="0"/>
                <w:numId w:val="2"/>
              </w:numPr>
              <w:rPr>
                <w:bCs/>
              </w:rPr>
            </w:pPr>
            <w:r>
              <w:rPr>
                <w:bCs/>
              </w:rPr>
              <w:t>Simple way: UE rejects management based Logged MDT configurations if a Signalling based Logged MDT configuration is running. RAN tries again until the UE accepts the configuration.</w:t>
            </w:r>
          </w:p>
          <w:p w:rsidR="007949F5" w:rsidRDefault="00DC7F8C">
            <w:pPr>
              <w:pStyle w:val="ListParagraph"/>
              <w:numPr>
                <w:ilvl w:val="0"/>
                <w:numId w:val="2"/>
              </w:numPr>
              <w:rPr>
                <w:bCs/>
              </w:rPr>
            </w:pPr>
            <w:r>
              <w:rPr>
                <w:bCs/>
              </w:rPr>
              <w:t>Enhanced way: at the time of rejecting a Management Based Logged MDT configuration, UE provides an indication of the remaining logging duration</w:t>
            </w:r>
          </w:p>
          <w:p w:rsidR="007949F5" w:rsidRDefault="00DC7F8C">
            <w:pPr>
              <w:rPr>
                <w:bCs/>
              </w:rPr>
            </w:pPr>
            <w:r>
              <w:rPr>
                <w:bCs/>
              </w:rPr>
              <w:t>Hence we do not consider this being a showstopper</w:t>
            </w:r>
          </w:p>
        </w:tc>
      </w:tr>
      <w:tr w:rsidR="007949F5">
        <w:tc>
          <w:tcPr>
            <w:tcW w:w="1668" w:type="dxa"/>
            <w:shd w:val="clear" w:color="auto" w:fill="auto"/>
          </w:tcPr>
          <w:p w:rsidR="007949F5" w:rsidRDefault="00DC7F8C">
            <w:pPr>
              <w:rPr>
                <w:lang w:eastAsia="zh-CN"/>
              </w:rPr>
            </w:pPr>
            <w:r>
              <w:rPr>
                <w:lang w:eastAsia="zh-CN"/>
              </w:rPr>
              <w:lastRenderedPageBreak/>
              <w:t>CMCC</w:t>
            </w:r>
          </w:p>
        </w:tc>
        <w:tc>
          <w:tcPr>
            <w:tcW w:w="7620" w:type="dxa"/>
            <w:shd w:val="clear" w:color="auto" w:fill="auto"/>
          </w:tcPr>
          <w:p w:rsidR="007949F5" w:rsidRDefault="00DC7F8C">
            <w:pPr>
              <w:rPr>
                <w:lang w:val="en-US" w:eastAsia="zh-CN"/>
              </w:rPr>
            </w:pPr>
            <w:r>
              <w:rPr>
                <w:rFonts w:hint="eastAsia"/>
                <w:lang w:val="en-US" w:eastAsia="zh-CN"/>
              </w:rPr>
              <w:t>First t</w:t>
            </w:r>
            <w:r>
              <w:rPr>
                <w:lang w:val="en-US" w:eastAsia="zh-CN"/>
              </w:rPr>
              <w:t>hanks</w:t>
            </w:r>
            <w:r>
              <w:rPr>
                <w:rFonts w:hint="eastAsia"/>
                <w:lang w:val="en-US" w:eastAsia="zh-CN"/>
              </w:rPr>
              <w:t xml:space="preserve"> Ericsson for the summary, we did spend quite several meetings to discuss the network based solution, but no consensus can be achieved. As the chairman indicated, we need a way forward for this. </w:t>
            </w:r>
          </w:p>
          <w:p w:rsidR="007949F5" w:rsidRDefault="00DC7F8C">
            <w:pPr>
              <w:rPr>
                <w:lang w:val="en-US" w:eastAsia="zh-CN"/>
              </w:rPr>
            </w:pPr>
            <w:r>
              <w:rPr>
                <w:rFonts w:hint="eastAsia"/>
                <w:lang w:val="en-US" w:eastAsia="zh-CN"/>
              </w:rPr>
              <w:t xml:space="preserve">As shown in the summary, a unified network </w:t>
            </w:r>
            <w:r>
              <w:rPr>
                <w:lang w:val="en-US" w:eastAsia="zh-CN"/>
              </w:rPr>
              <w:t>solution</w:t>
            </w:r>
            <w:r>
              <w:rPr>
                <w:rFonts w:hint="eastAsia"/>
                <w:lang w:val="en-US" w:eastAsia="zh-CN"/>
              </w:rPr>
              <w:t xml:space="preserve"> to support all the UE states cannot be found. In the contrast, UE based solution is much simpler.</w:t>
            </w:r>
          </w:p>
          <w:p w:rsidR="007949F5" w:rsidRDefault="00DC7F8C">
            <w:pPr>
              <w:rPr>
                <w:lang w:val="en-US" w:eastAsia="zh-CN"/>
              </w:rPr>
            </w:pPr>
            <w:r>
              <w:rPr>
                <w:rFonts w:hint="eastAsia"/>
                <w:lang w:val="en-US" w:eastAsia="zh-CN"/>
              </w:rPr>
              <w:t xml:space="preserve">Although we have no strong view, but considering the current situation, we prefer a UE based </w:t>
            </w:r>
            <w:r>
              <w:rPr>
                <w:lang w:val="en-US" w:eastAsia="zh-CN"/>
              </w:rPr>
              <w:t>solution</w:t>
            </w:r>
            <w:r>
              <w:rPr>
                <w:rFonts w:hint="eastAsia"/>
                <w:lang w:val="en-US" w:eastAsia="zh-CN"/>
              </w:rPr>
              <w:t>.</w:t>
            </w:r>
          </w:p>
        </w:tc>
      </w:tr>
      <w:tr w:rsidR="007949F5">
        <w:tc>
          <w:tcPr>
            <w:tcW w:w="1668" w:type="dxa"/>
            <w:shd w:val="clear" w:color="auto" w:fill="auto"/>
          </w:tcPr>
          <w:p w:rsidR="007949F5" w:rsidRDefault="00DC7F8C">
            <w:pPr>
              <w:rPr>
                <w:lang w:val="en-US" w:eastAsia="zh-CN"/>
              </w:rPr>
            </w:pPr>
            <w:r>
              <w:rPr>
                <w:rFonts w:hint="eastAsia"/>
                <w:lang w:val="en-US" w:eastAsia="zh-CN"/>
              </w:rPr>
              <w:t>ZTE</w:t>
            </w:r>
          </w:p>
        </w:tc>
        <w:tc>
          <w:tcPr>
            <w:tcW w:w="7620" w:type="dxa"/>
            <w:shd w:val="clear" w:color="auto" w:fill="auto"/>
          </w:tcPr>
          <w:p w:rsidR="007949F5" w:rsidRDefault="00DC7F8C">
            <w:pPr>
              <w:rPr>
                <w:lang w:val="en-US" w:eastAsia="zh-CN"/>
              </w:rPr>
            </w:pPr>
            <w:r>
              <w:rPr>
                <w:rFonts w:hint="eastAsia"/>
                <w:lang w:val="en-US" w:eastAsia="zh-CN"/>
              </w:rPr>
              <w:t xml:space="preserve">Response to Ericsson </w:t>
            </w:r>
            <w:r>
              <w:rPr>
                <w:lang w:val="en-US" w:eastAsia="zh-CN"/>
              </w:rPr>
              <w:t>‘</w:t>
            </w:r>
            <w:r>
              <w:rPr>
                <w:rFonts w:hint="eastAsia"/>
                <w:lang w:val="en-US" w:eastAsia="zh-CN"/>
              </w:rPr>
              <w:t>s response :</w:t>
            </w:r>
          </w:p>
          <w:p w:rsidR="007949F5" w:rsidRDefault="00DC7F8C">
            <w:pPr>
              <w:rPr>
                <w:lang w:val="en-US" w:eastAsia="zh-CN"/>
              </w:rPr>
            </w:pPr>
            <w:r>
              <w:rPr>
                <w:rFonts w:hint="eastAsia"/>
                <w:lang w:val="en-US" w:eastAsia="zh-CN"/>
              </w:rPr>
              <w:t xml:space="preserve">1: Copy Ericsson </w:t>
            </w:r>
            <w:r>
              <w:rPr>
                <w:lang w:val="en-US" w:eastAsia="zh-CN"/>
              </w:rPr>
              <w:t>‘</w:t>
            </w:r>
            <w:r>
              <w:rPr>
                <w:rFonts w:hint="eastAsia"/>
                <w:lang w:val="en-US" w:eastAsia="zh-CN"/>
              </w:rPr>
              <w:t>s response :</w:t>
            </w:r>
          </w:p>
          <w:tbl>
            <w:tblPr>
              <w:tblStyle w:val="TableGrid"/>
              <w:tblW w:w="0" w:type="auto"/>
              <w:tblLook w:val="04A0" w:firstRow="1" w:lastRow="0" w:firstColumn="1" w:lastColumn="0" w:noHBand="0" w:noVBand="1"/>
            </w:tblPr>
            <w:tblGrid>
              <w:gridCol w:w="7404"/>
            </w:tblGrid>
            <w:tr w:rsidR="007949F5">
              <w:tc>
                <w:tcPr>
                  <w:tcW w:w="7404" w:type="dxa"/>
                </w:tcPr>
                <w:p w:rsidR="007949F5" w:rsidRDefault="00DC7F8C">
                  <w:pPr>
                    <w:rPr>
                      <w:lang w:val="en-US" w:eastAsia="zh-CN"/>
                    </w:rPr>
                  </w:pPr>
                  <w:r>
                    <w:rPr>
                      <w:lang w:val="en-US" w:eastAsia="zh-CN"/>
                    </w:rPr>
                    <w:t>TS32.422 states that “</w:t>
                  </w:r>
                  <w:r>
                    <w:rPr>
                      <w:bCs/>
                    </w:rPr>
                    <w:t xml:space="preserve">The Logged MDT trace session is preserved in the UE until the duration time of the trace session expires, including also multiple idle periods interrupted by various state </w:t>
                  </w:r>
                  <w:proofErr w:type="spellStart"/>
                  <w:r>
                    <w:rPr>
                      <w:bCs/>
                    </w:rPr>
                    <w:t>transistions</w:t>
                  </w:r>
                  <w:proofErr w:type="spellEnd"/>
                  <w:r>
                    <w:rPr>
                      <w:bCs/>
                    </w:rPr>
                    <w:t xml:space="preserve"> such as idle-connected-</w:t>
                  </w:r>
                  <w:proofErr w:type="spellStart"/>
                  <w:r>
                    <w:rPr>
                      <w:bCs/>
                    </w:rPr>
                    <w:t>idlestate</w:t>
                  </w:r>
                  <w:proofErr w:type="spellEnd"/>
                  <w:r>
                    <w:rPr>
                      <w:bCs/>
                    </w:rPr>
                    <w:t xml:space="preserve"> transitions</w:t>
                  </w:r>
                  <w:proofErr w:type="gramStart"/>
                  <w:r>
                    <w:rPr>
                      <w:bCs/>
                    </w:rPr>
                    <w:t xml:space="preserve">. </w:t>
                  </w:r>
                  <w:r>
                    <w:rPr>
                      <w:lang w:val="en-US" w:eastAsia="zh-CN"/>
                    </w:rPr>
                    <w:t>”</w:t>
                  </w:r>
                  <w:proofErr w:type="gramEnd"/>
                </w:p>
                <w:p w:rsidR="007949F5" w:rsidRDefault="00DC7F8C">
                  <w:pPr>
                    <w:rPr>
                      <w:lang w:val="en-US" w:eastAsia="zh-CN"/>
                    </w:rPr>
                  </w:pPr>
                  <w:r>
                    <w:rPr>
                      <w:lang w:val="en-US" w:eastAsia="zh-CN"/>
                    </w:rPr>
                    <w:t>This implies that a Logged MDT Trace Session is preserved also when the UE moves forth and back between systems.</w:t>
                  </w:r>
                </w:p>
              </w:tc>
            </w:tr>
          </w:tbl>
          <w:p w:rsidR="007949F5" w:rsidRDefault="00DC7F8C">
            <w:pPr>
              <w:rPr>
                <w:lang w:val="en-US" w:eastAsia="zh-CN"/>
              </w:rPr>
            </w:pPr>
            <w:r>
              <w:rPr>
                <w:rFonts w:hint="eastAsia"/>
                <w:lang w:val="en-US" w:eastAsia="zh-CN"/>
              </w:rPr>
              <w:t xml:space="preserve">ZTE: The description from TS32.422 is just one of arguments to explain the issue of logging duration mismatch. If the logged MDT configuration has been received by UE, then it is right, no issue </w:t>
            </w:r>
            <w:proofErr w:type="gramStart"/>
            <w:r>
              <w:rPr>
                <w:rFonts w:hint="eastAsia"/>
                <w:lang w:val="en-US" w:eastAsia="zh-CN"/>
              </w:rPr>
              <w:t>happen .</w:t>
            </w:r>
            <w:proofErr w:type="gramEnd"/>
            <w:r>
              <w:rPr>
                <w:rFonts w:hint="eastAsia"/>
                <w:lang w:val="en-US" w:eastAsia="zh-CN"/>
              </w:rPr>
              <w:t xml:space="preserve"> </w:t>
            </w:r>
          </w:p>
          <w:p w:rsidR="007949F5" w:rsidRDefault="00DC7F8C">
            <w:pPr>
              <w:rPr>
                <w:lang w:val="en-US" w:eastAsia="zh-CN"/>
              </w:rPr>
            </w:pPr>
            <w:r>
              <w:rPr>
                <w:rFonts w:hint="eastAsia"/>
                <w:lang w:val="en-US" w:eastAsia="zh-CN"/>
              </w:rPr>
              <w:t xml:space="preserve">The issue will happen when UE </w:t>
            </w:r>
            <w:r>
              <w:rPr>
                <w:lang w:val="en-US" w:eastAsia="zh-CN"/>
              </w:rPr>
              <w:t>‘</w:t>
            </w:r>
            <w:r>
              <w:rPr>
                <w:rFonts w:hint="eastAsia"/>
                <w:lang w:val="en-US" w:eastAsia="zh-CN"/>
              </w:rPr>
              <w:t xml:space="preserve">s logged configuration saved in </w:t>
            </w:r>
            <w:proofErr w:type="spellStart"/>
            <w:r>
              <w:rPr>
                <w:rFonts w:hint="eastAsia"/>
                <w:lang w:val="en-US" w:eastAsia="zh-CN"/>
              </w:rPr>
              <w:t>gNB</w:t>
            </w:r>
            <w:proofErr w:type="spellEnd"/>
            <w:r>
              <w:rPr>
                <w:rFonts w:hint="eastAsia"/>
                <w:lang w:val="en-US" w:eastAsia="zh-CN"/>
              </w:rPr>
              <w:t xml:space="preserve"> when UE in </w:t>
            </w:r>
            <w:proofErr w:type="spellStart"/>
            <w:r>
              <w:rPr>
                <w:rFonts w:hint="eastAsia"/>
                <w:lang w:val="en-US" w:eastAsia="zh-CN"/>
              </w:rPr>
              <w:t>RRC_Inactive</w:t>
            </w:r>
            <w:proofErr w:type="spellEnd"/>
            <w:r>
              <w:rPr>
                <w:rFonts w:hint="eastAsia"/>
                <w:lang w:val="en-US" w:eastAsia="zh-CN"/>
              </w:rPr>
              <w:t xml:space="preserve"> state, and after a while the configuration retrieved to the new </w:t>
            </w:r>
            <w:proofErr w:type="spellStart"/>
            <w:r>
              <w:rPr>
                <w:rFonts w:hint="eastAsia"/>
                <w:lang w:val="en-US" w:eastAsia="zh-CN"/>
              </w:rPr>
              <w:t>gNB</w:t>
            </w:r>
            <w:proofErr w:type="spellEnd"/>
            <w:r>
              <w:rPr>
                <w:rFonts w:hint="eastAsia"/>
                <w:lang w:val="en-US" w:eastAsia="zh-CN"/>
              </w:rPr>
              <w:t xml:space="preserve"> when UE resumed.  </w:t>
            </w:r>
          </w:p>
          <w:p w:rsidR="007949F5" w:rsidRDefault="00DC7F8C">
            <w:pPr>
              <w:rPr>
                <w:lang w:val="en-US" w:eastAsia="zh-CN"/>
              </w:rPr>
            </w:pPr>
            <w:r>
              <w:rPr>
                <w:rFonts w:hint="eastAsia"/>
                <w:lang w:val="en-US" w:eastAsia="zh-CN"/>
              </w:rPr>
              <w:t xml:space="preserve">2:  How does UE based approach solve the mismatch </w:t>
            </w:r>
            <w:proofErr w:type="gramStart"/>
            <w:r>
              <w:rPr>
                <w:rFonts w:hint="eastAsia"/>
                <w:lang w:val="en-US" w:eastAsia="zh-CN"/>
              </w:rPr>
              <w:t>issue ?</w:t>
            </w:r>
            <w:proofErr w:type="gramEnd"/>
            <w:r>
              <w:rPr>
                <w:rFonts w:hint="eastAsia"/>
                <w:lang w:val="en-US" w:eastAsia="zh-CN"/>
              </w:rPr>
              <w:t xml:space="preserve"> </w:t>
            </w:r>
          </w:p>
          <w:tbl>
            <w:tblPr>
              <w:tblStyle w:val="TableGrid"/>
              <w:tblW w:w="0" w:type="auto"/>
              <w:tblLook w:val="04A0" w:firstRow="1" w:lastRow="0" w:firstColumn="1" w:lastColumn="0" w:noHBand="0" w:noVBand="1"/>
            </w:tblPr>
            <w:tblGrid>
              <w:gridCol w:w="7404"/>
            </w:tblGrid>
            <w:tr w:rsidR="007949F5">
              <w:tc>
                <w:tcPr>
                  <w:tcW w:w="7404" w:type="dxa"/>
                </w:tcPr>
                <w:p w:rsidR="007949F5" w:rsidRDefault="00DC7F8C">
                  <w:pPr>
                    <w:rPr>
                      <w:bCs/>
                    </w:rPr>
                  </w:pPr>
                  <w:r>
                    <w:rPr>
                      <w:bCs/>
                    </w:rPr>
                    <w:t>This can be achieved in different ways, e.g.:</w:t>
                  </w:r>
                </w:p>
                <w:p w:rsidR="007949F5" w:rsidRDefault="00DC7F8C">
                  <w:pPr>
                    <w:pStyle w:val="ListParagraph"/>
                    <w:numPr>
                      <w:ilvl w:val="0"/>
                      <w:numId w:val="2"/>
                    </w:numPr>
                    <w:rPr>
                      <w:bCs/>
                    </w:rPr>
                  </w:pPr>
                  <w:r>
                    <w:rPr>
                      <w:bCs/>
                    </w:rPr>
                    <w:t>Simple way: UE rejects management based Logged MDT configurations if a Signalling based Logged MDT configuration is running. RAN tries again until the UE accepts the configuration.</w:t>
                  </w:r>
                </w:p>
                <w:p w:rsidR="007949F5" w:rsidRDefault="00DC7F8C">
                  <w:pPr>
                    <w:pStyle w:val="ListParagraph"/>
                    <w:numPr>
                      <w:ilvl w:val="0"/>
                      <w:numId w:val="2"/>
                    </w:numPr>
                    <w:rPr>
                      <w:lang w:val="en-US" w:eastAsia="zh-CN"/>
                    </w:rPr>
                  </w:pPr>
                  <w:r>
                    <w:rPr>
                      <w:bCs/>
                    </w:rPr>
                    <w:t>Enhanced way: at the time of rejecting a Management Based Logged MDT configuration, UE provides an indication of the remaining logging duration</w:t>
                  </w:r>
                </w:p>
              </w:tc>
            </w:tr>
          </w:tbl>
          <w:p w:rsidR="007949F5" w:rsidRDefault="00DC7F8C">
            <w:pPr>
              <w:rPr>
                <w:lang w:val="en-US" w:eastAsia="zh-CN"/>
              </w:rPr>
            </w:pPr>
            <w:r>
              <w:rPr>
                <w:rFonts w:hint="eastAsia"/>
                <w:lang w:val="en-US" w:eastAsia="zh-CN"/>
              </w:rPr>
              <w:t xml:space="preserve">For simple way: The behavior that UE can reject MDT configuration not allowed in the past 10 year. So why in this time RAN2 will allow UE reject MDT configuration from </w:t>
            </w:r>
            <w:proofErr w:type="gramStart"/>
            <w:r>
              <w:rPr>
                <w:rFonts w:hint="eastAsia"/>
                <w:lang w:val="en-US" w:eastAsia="zh-CN"/>
              </w:rPr>
              <w:t>network ?</w:t>
            </w:r>
            <w:proofErr w:type="gramEnd"/>
          </w:p>
          <w:p w:rsidR="007949F5" w:rsidRDefault="00DC7F8C">
            <w:pPr>
              <w:rPr>
                <w:lang w:val="en-US" w:eastAsia="zh-CN"/>
              </w:rPr>
            </w:pPr>
            <w:r>
              <w:rPr>
                <w:rFonts w:hint="eastAsia"/>
                <w:lang w:val="en-US" w:eastAsia="zh-CN"/>
              </w:rPr>
              <w:t xml:space="preserve">For enhancement </w:t>
            </w:r>
            <w:proofErr w:type="gramStart"/>
            <w:r>
              <w:rPr>
                <w:rFonts w:hint="eastAsia"/>
                <w:lang w:val="en-US" w:eastAsia="zh-CN"/>
              </w:rPr>
              <w:t>way :</w:t>
            </w:r>
            <w:proofErr w:type="gramEnd"/>
            <w:r>
              <w:rPr>
                <w:rFonts w:hint="eastAsia"/>
                <w:lang w:val="en-US" w:eastAsia="zh-CN"/>
              </w:rPr>
              <w:t xml:space="preserve"> The issue happen when UE never received logged MDT configuration . The mismatch due to the delay time when the configuration saved in </w:t>
            </w:r>
            <w:proofErr w:type="spellStart"/>
            <w:r>
              <w:rPr>
                <w:rFonts w:hint="eastAsia"/>
                <w:lang w:val="en-US" w:eastAsia="zh-CN"/>
              </w:rPr>
              <w:t>gNB</w:t>
            </w:r>
            <w:proofErr w:type="spellEnd"/>
            <w:r>
              <w:rPr>
                <w:rFonts w:hint="eastAsia"/>
                <w:lang w:val="en-US" w:eastAsia="zh-CN"/>
              </w:rPr>
              <w:t>. I don</w:t>
            </w:r>
            <w:r>
              <w:rPr>
                <w:lang w:val="en-US" w:eastAsia="zh-CN"/>
              </w:rPr>
              <w:t>’</w:t>
            </w:r>
            <w:r>
              <w:rPr>
                <w:rFonts w:hint="eastAsia"/>
                <w:lang w:val="en-US" w:eastAsia="zh-CN"/>
              </w:rPr>
              <w:t xml:space="preserve">t think UE based solution can solved the issue. </w:t>
            </w:r>
          </w:p>
          <w:p w:rsidR="007949F5" w:rsidRDefault="00DC7F8C">
            <w:pPr>
              <w:rPr>
                <w:lang w:val="en-US" w:eastAsia="zh-CN"/>
              </w:rPr>
            </w:pPr>
            <w:r>
              <w:rPr>
                <w:rFonts w:hint="eastAsia"/>
                <w:lang w:val="en-US" w:eastAsia="zh-CN"/>
              </w:rPr>
              <w:t xml:space="preserve">3: </w:t>
            </w:r>
            <w:proofErr w:type="spellStart"/>
            <w:r>
              <w:rPr>
                <w:rFonts w:hint="eastAsia"/>
                <w:lang w:val="en-US" w:eastAsia="zh-CN"/>
              </w:rPr>
              <w:t>With out</w:t>
            </w:r>
            <w:proofErr w:type="spellEnd"/>
            <w:r>
              <w:rPr>
                <w:rFonts w:hint="eastAsia"/>
                <w:lang w:val="en-US" w:eastAsia="zh-CN"/>
              </w:rPr>
              <w:t xml:space="preserve"> inter-system/ inter-RAT impact, Network based solution introduce limited impact on system. In </w:t>
            </w:r>
            <w:proofErr w:type="gramStart"/>
            <w:r>
              <w:rPr>
                <w:rFonts w:hint="eastAsia"/>
                <w:lang w:val="en-US" w:eastAsia="zh-CN"/>
              </w:rPr>
              <w:t>addition,  one</w:t>
            </w:r>
            <w:proofErr w:type="gramEnd"/>
            <w:r>
              <w:rPr>
                <w:rFonts w:hint="eastAsia"/>
                <w:lang w:val="en-US" w:eastAsia="zh-CN"/>
              </w:rPr>
              <w:t xml:space="preserve"> Network based solution solves two issues , override issue and mismatch </w:t>
            </w:r>
            <w:r>
              <w:rPr>
                <w:rFonts w:hint="eastAsia"/>
                <w:lang w:val="en-US" w:eastAsia="zh-CN"/>
              </w:rPr>
              <w:lastRenderedPageBreak/>
              <w:t>issue .</w:t>
            </w:r>
          </w:p>
          <w:p w:rsidR="007949F5" w:rsidRDefault="00DC7F8C">
            <w:pPr>
              <w:rPr>
                <w:lang w:val="en-US" w:eastAsia="zh-CN"/>
              </w:rPr>
            </w:pPr>
            <w:r>
              <w:rPr>
                <w:rFonts w:hint="eastAsia"/>
                <w:lang w:val="en-US" w:eastAsia="zh-CN"/>
              </w:rPr>
              <w:t xml:space="preserve">4:  Way forward </w:t>
            </w:r>
          </w:p>
          <w:p w:rsidR="007949F5" w:rsidRDefault="00DC7F8C">
            <w:pPr>
              <w:rPr>
                <w:lang w:val="en-US" w:eastAsia="zh-CN"/>
              </w:rPr>
            </w:pPr>
            <w:r>
              <w:rPr>
                <w:rFonts w:hint="eastAsia"/>
                <w:lang w:val="en-US" w:eastAsia="zh-CN"/>
              </w:rPr>
              <w:t>As see the concern that this topic following in to a deadlock, an additional option 3 provided on the table :</w:t>
            </w:r>
          </w:p>
          <w:p w:rsidR="007949F5" w:rsidRDefault="00DC7F8C">
            <w:pPr>
              <w:rPr>
                <w:lang w:val="en-US" w:eastAsia="zh-CN"/>
              </w:rPr>
            </w:pPr>
            <w:r>
              <w:rPr>
                <w:rFonts w:hint="eastAsia"/>
                <w:lang w:val="en-US" w:eastAsia="zh-CN"/>
              </w:rPr>
              <w:t>Option 1: Network based solution</w:t>
            </w:r>
          </w:p>
          <w:p w:rsidR="007949F5" w:rsidRDefault="00DC7F8C">
            <w:pPr>
              <w:rPr>
                <w:lang w:val="en-US" w:eastAsia="zh-CN"/>
              </w:rPr>
            </w:pPr>
            <w:r>
              <w:rPr>
                <w:rFonts w:hint="eastAsia"/>
                <w:lang w:val="en-US" w:eastAsia="zh-CN"/>
              </w:rPr>
              <w:t xml:space="preserve">Option 2: UE based </w:t>
            </w:r>
            <w:proofErr w:type="gramStart"/>
            <w:r>
              <w:rPr>
                <w:rFonts w:hint="eastAsia"/>
                <w:lang w:val="en-US" w:eastAsia="zh-CN"/>
              </w:rPr>
              <w:t>solution  +</w:t>
            </w:r>
            <w:proofErr w:type="gramEnd"/>
            <w:r>
              <w:rPr>
                <w:rFonts w:hint="eastAsia"/>
                <w:lang w:val="en-US" w:eastAsia="zh-CN"/>
              </w:rPr>
              <w:t xml:space="preserve">  Remaining IE in XnAP to solve </w:t>
            </w:r>
            <w:r>
              <w:rPr>
                <w:lang w:val="en-US" w:eastAsia="zh-CN"/>
              </w:rPr>
              <w:t>“</w:t>
            </w:r>
            <w:r>
              <w:rPr>
                <w:rFonts w:hint="eastAsia"/>
                <w:b/>
                <w:bCs/>
                <w:color w:val="00B050"/>
                <w:lang w:val="en-US" w:eastAsia="zh-CN"/>
              </w:rPr>
              <w:t>Logging duration time mismatch between NM/5GS and UE</w:t>
            </w:r>
            <w:r>
              <w:rPr>
                <w:lang w:val="en-US" w:eastAsia="zh-CN"/>
              </w:rPr>
              <w:t>”</w:t>
            </w:r>
            <w:r>
              <w:rPr>
                <w:rFonts w:hint="eastAsia"/>
                <w:lang w:val="en-US" w:eastAsia="zh-CN"/>
              </w:rPr>
              <w:t xml:space="preserve"> issue.</w:t>
            </w:r>
          </w:p>
          <w:p w:rsidR="007949F5" w:rsidRDefault="00DC7F8C">
            <w:pPr>
              <w:rPr>
                <w:lang w:val="en-US" w:eastAsia="zh-CN"/>
              </w:rPr>
            </w:pPr>
            <w:r>
              <w:rPr>
                <w:rFonts w:hint="eastAsia"/>
                <w:lang w:val="en-US" w:eastAsia="zh-CN"/>
              </w:rPr>
              <w:t xml:space="preserve">Option 3: LS to RAN2 that RAN3 want to </w:t>
            </w:r>
            <w:r>
              <w:rPr>
                <w:rFonts w:hint="eastAsia"/>
                <w:i/>
                <w:iCs/>
                <w:color w:val="0000FF"/>
                <w:lang w:val="en-US" w:eastAsia="zh-CN"/>
              </w:rPr>
              <w:t xml:space="preserve">allow </w:t>
            </w:r>
            <w:r>
              <w:rPr>
                <w:i/>
                <w:iCs/>
                <w:color w:val="0000FF"/>
                <w:lang w:eastAsia="zh-CN"/>
              </w:rPr>
              <w:t>management</w:t>
            </w:r>
            <w:r>
              <w:rPr>
                <w:color w:val="0000FF"/>
                <w:lang w:eastAsia="zh-CN"/>
              </w:rPr>
              <w:t xml:space="preserve"> </w:t>
            </w:r>
            <w:r>
              <w:rPr>
                <w:i/>
                <w:iCs/>
                <w:color w:val="0000FF"/>
                <w:lang w:eastAsia="zh-TW"/>
              </w:rPr>
              <w:t xml:space="preserve">based MDT </w:t>
            </w:r>
            <w:r>
              <w:rPr>
                <w:i/>
                <w:iCs/>
                <w:strike/>
                <w:color w:val="0000FF"/>
                <w:lang w:eastAsia="zh-TW"/>
              </w:rPr>
              <w:t>should not</w:t>
            </w:r>
            <w:r>
              <w:rPr>
                <w:i/>
                <w:iCs/>
                <w:color w:val="0000FF"/>
                <w:lang w:eastAsia="zh-TW"/>
              </w:rPr>
              <w:t xml:space="preserve"> overwrite signalling based MDT</w:t>
            </w:r>
            <w:r>
              <w:rPr>
                <w:rFonts w:hint="eastAsia"/>
                <w:i/>
                <w:iCs/>
                <w:color w:val="0000FF"/>
                <w:lang w:val="en-US" w:eastAsia="zh-CN"/>
              </w:rPr>
              <w:t xml:space="preserve">. </w:t>
            </w:r>
            <w:r>
              <w:rPr>
                <w:rFonts w:hint="eastAsia"/>
                <w:lang w:val="en-US" w:eastAsia="zh-CN"/>
              </w:rPr>
              <w:t xml:space="preserve"> And Remaining IE in XnAP to solve </w:t>
            </w:r>
            <w:r>
              <w:rPr>
                <w:lang w:val="en-US" w:eastAsia="zh-CN"/>
              </w:rPr>
              <w:t>“</w:t>
            </w:r>
            <w:r>
              <w:rPr>
                <w:rFonts w:hint="eastAsia"/>
                <w:b/>
                <w:bCs/>
                <w:color w:val="00B050"/>
                <w:lang w:val="en-US" w:eastAsia="zh-CN"/>
              </w:rPr>
              <w:t>Logging duration time mismatch between NM/5GS and UE</w:t>
            </w:r>
            <w:r>
              <w:rPr>
                <w:lang w:val="en-US" w:eastAsia="zh-CN"/>
              </w:rPr>
              <w:t>”</w:t>
            </w:r>
            <w:r>
              <w:rPr>
                <w:rFonts w:hint="eastAsia"/>
                <w:lang w:val="en-US" w:eastAsia="zh-CN"/>
              </w:rPr>
              <w:t xml:space="preserve"> issue</w:t>
            </w:r>
          </w:p>
          <w:p w:rsidR="007949F5" w:rsidRDefault="007949F5">
            <w:pPr>
              <w:rPr>
                <w:lang w:val="en-US" w:eastAsia="zh-CN"/>
              </w:rPr>
            </w:pPr>
          </w:p>
        </w:tc>
      </w:tr>
      <w:tr w:rsidR="004B3F97">
        <w:tc>
          <w:tcPr>
            <w:tcW w:w="1668" w:type="dxa"/>
            <w:shd w:val="clear" w:color="auto" w:fill="auto"/>
          </w:tcPr>
          <w:p w:rsidR="004B3F97" w:rsidRDefault="004B3F97">
            <w:pPr>
              <w:rPr>
                <w:lang w:val="en-US" w:eastAsia="zh-CN"/>
              </w:rPr>
            </w:pPr>
            <w:r>
              <w:rPr>
                <w:rFonts w:hint="eastAsia"/>
                <w:lang w:val="en-US" w:eastAsia="zh-CN"/>
              </w:rPr>
              <w:lastRenderedPageBreak/>
              <w:t>Samsung</w:t>
            </w:r>
          </w:p>
        </w:tc>
        <w:tc>
          <w:tcPr>
            <w:tcW w:w="7620" w:type="dxa"/>
            <w:shd w:val="clear" w:color="auto" w:fill="auto"/>
          </w:tcPr>
          <w:p w:rsidR="004B3F97" w:rsidRDefault="004B3F97" w:rsidP="004B3F97">
            <w:pPr>
              <w:rPr>
                <w:lang w:val="en-US" w:eastAsia="zh-CN"/>
              </w:rPr>
            </w:pPr>
            <w:r>
              <w:rPr>
                <w:rFonts w:hint="eastAsia"/>
                <w:lang w:val="en-US" w:eastAsia="zh-CN"/>
              </w:rPr>
              <w:t>First comments to the solution summary.</w:t>
            </w:r>
          </w:p>
          <w:p w:rsidR="004B3F97" w:rsidRDefault="004B3F97" w:rsidP="004B3F97">
            <w:pPr>
              <w:rPr>
                <w:lang w:val="en-US" w:eastAsia="zh-CN"/>
              </w:rPr>
            </w:pPr>
            <w:r>
              <w:rPr>
                <w:lang w:val="en-US" w:eastAsia="zh-CN"/>
              </w:rPr>
              <w:t>F</w:t>
            </w:r>
            <w:r>
              <w:rPr>
                <w:rFonts w:hint="eastAsia"/>
                <w:lang w:val="en-US" w:eastAsia="zh-CN"/>
              </w:rPr>
              <w:t xml:space="preserve">or the connected mode UE, the indication is transferred in the transparent container, so only RAN3 </w:t>
            </w:r>
            <w:r>
              <w:rPr>
                <w:lang w:val="en-US" w:eastAsia="zh-CN"/>
              </w:rPr>
              <w:t>specification</w:t>
            </w:r>
            <w:r>
              <w:rPr>
                <w:rFonts w:hint="eastAsia"/>
                <w:lang w:val="en-US" w:eastAsia="zh-CN"/>
              </w:rPr>
              <w:t xml:space="preserve"> need change. No impact to interface in CN.</w:t>
            </w:r>
          </w:p>
          <w:p w:rsidR="002F4E41" w:rsidRDefault="002F4E41" w:rsidP="004B3F97">
            <w:pPr>
              <w:rPr>
                <w:lang w:eastAsia="zh-CN"/>
              </w:rPr>
            </w:pPr>
            <w:r>
              <w:rPr>
                <w:lang w:val="en-US" w:eastAsia="zh-CN"/>
              </w:rPr>
              <w:t>F</w:t>
            </w:r>
            <w:r>
              <w:rPr>
                <w:rFonts w:hint="eastAsia"/>
                <w:lang w:val="en-US" w:eastAsia="zh-CN"/>
              </w:rPr>
              <w:t>or the idle mode UE, I am wondering if UE moves to another system, why UE doesn</w:t>
            </w:r>
            <w:r>
              <w:rPr>
                <w:lang w:val="en-US" w:eastAsia="zh-CN"/>
              </w:rPr>
              <w:t>’</w:t>
            </w:r>
            <w:r>
              <w:rPr>
                <w:rFonts w:hint="eastAsia"/>
                <w:lang w:val="en-US" w:eastAsia="zh-CN"/>
              </w:rPr>
              <w:t xml:space="preserve">t </w:t>
            </w:r>
            <w:r>
              <w:rPr>
                <w:lang w:val="en-US" w:eastAsia="zh-CN"/>
              </w:rPr>
              <w:t>perform</w:t>
            </w:r>
            <w:r>
              <w:rPr>
                <w:rFonts w:hint="eastAsia"/>
                <w:lang w:val="en-US" w:eastAsia="zh-CN"/>
              </w:rPr>
              <w:t xml:space="preserve"> logged MDT </w:t>
            </w:r>
            <w:r>
              <w:rPr>
                <w:lang w:val="en-US" w:eastAsia="zh-CN"/>
              </w:rPr>
              <w:t>receive</w:t>
            </w:r>
            <w:r>
              <w:rPr>
                <w:rFonts w:hint="eastAsia"/>
                <w:lang w:val="en-US" w:eastAsia="zh-CN"/>
              </w:rPr>
              <w:t xml:space="preserve">d from </w:t>
            </w:r>
            <w:r w:rsidR="001B30D9">
              <w:rPr>
                <w:rFonts w:hint="eastAsia"/>
                <w:lang w:val="en-US" w:eastAsia="zh-CN"/>
              </w:rPr>
              <w:t>the new</w:t>
            </w:r>
            <w:r>
              <w:rPr>
                <w:rFonts w:hint="eastAsia"/>
                <w:lang w:val="en-US" w:eastAsia="zh-CN"/>
              </w:rPr>
              <w:t xml:space="preserve"> system?</w:t>
            </w:r>
            <w:r w:rsidR="001B30D9">
              <w:rPr>
                <w:rFonts w:hint="eastAsia"/>
                <w:lang w:val="en-US" w:eastAsia="zh-CN"/>
              </w:rPr>
              <w:t xml:space="preserve"> I think if UE is in another system, the UE need to following the command from that system. </w:t>
            </w:r>
            <w:r w:rsidR="001B30D9">
              <w:rPr>
                <w:lang w:val="en-US" w:eastAsia="zh-CN"/>
              </w:rPr>
              <w:t>A</w:t>
            </w:r>
            <w:r w:rsidR="001B30D9">
              <w:rPr>
                <w:rFonts w:hint="eastAsia"/>
                <w:lang w:val="en-US" w:eastAsia="zh-CN"/>
              </w:rPr>
              <w:t xml:space="preserve">ccording to 38.331, it is said </w:t>
            </w:r>
            <w:r w:rsidR="001B30D9">
              <w:rPr>
                <w:lang w:val="en-US" w:eastAsia="zh-CN"/>
              </w:rPr>
              <w:t>“</w:t>
            </w:r>
            <w:r w:rsidR="001B30D9" w:rsidRPr="00F537EB">
              <w:t>The UE shall initiate the procedure upon receiving a logged measurement configuration in another RAT</w:t>
            </w:r>
            <w:r w:rsidR="001B30D9">
              <w:rPr>
                <w:lang w:eastAsia="zh-CN"/>
              </w:rPr>
              <w:t>”</w:t>
            </w:r>
            <w:r w:rsidR="001B30D9">
              <w:rPr>
                <w:rFonts w:hint="eastAsia"/>
                <w:lang w:eastAsia="zh-CN"/>
              </w:rPr>
              <w:t xml:space="preserve">. So my </w:t>
            </w:r>
            <w:r w:rsidR="001B30D9">
              <w:rPr>
                <w:lang w:eastAsia="zh-CN"/>
              </w:rPr>
              <w:t>understanding</w:t>
            </w:r>
            <w:r w:rsidR="001B30D9">
              <w:rPr>
                <w:rFonts w:hint="eastAsia"/>
                <w:lang w:eastAsia="zh-CN"/>
              </w:rPr>
              <w:t xml:space="preserve"> is overwrite problem is only for DC case and for UE moves within the same system.</w:t>
            </w:r>
          </w:p>
          <w:p w:rsidR="001B30D9" w:rsidRDefault="001B30D9" w:rsidP="004B3F97">
            <w:pPr>
              <w:rPr>
                <w:lang w:eastAsia="zh-CN"/>
              </w:rPr>
            </w:pPr>
            <w:r>
              <w:rPr>
                <w:rFonts w:hint="eastAsia"/>
                <w:lang w:eastAsia="zh-CN"/>
              </w:rPr>
              <w:t xml:space="preserve">From above understanding, we think </w:t>
            </w:r>
            <w:r>
              <w:rPr>
                <w:lang w:eastAsia="zh-CN"/>
              </w:rPr>
              <w:t>the</w:t>
            </w:r>
            <w:r>
              <w:rPr>
                <w:rFonts w:hint="eastAsia"/>
                <w:lang w:eastAsia="zh-CN"/>
              </w:rPr>
              <w:t xml:space="preserve"> </w:t>
            </w:r>
            <w:r>
              <w:rPr>
                <w:lang w:eastAsia="zh-CN"/>
              </w:rPr>
              <w:t>network</w:t>
            </w:r>
            <w:r>
              <w:rPr>
                <w:rFonts w:hint="eastAsia"/>
                <w:lang w:eastAsia="zh-CN"/>
              </w:rPr>
              <w:t xml:space="preserve"> solution impact is much less than the summary in the section 3.1.</w:t>
            </w:r>
          </w:p>
          <w:p w:rsidR="001B30D9" w:rsidRPr="001B30D9" w:rsidRDefault="001B30D9" w:rsidP="004B3F97">
            <w:pPr>
              <w:rPr>
                <w:lang w:eastAsia="zh-CN"/>
              </w:rPr>
            </w:pPr>
            <w:r>
              <w:rPr>
                <w:rFonts w:hint="eastAsia"/>
                <w:lang w:eastAsia="zh-CN"/>
              </w:rPr>
              <w:t xml:space="preserve">About the way forward, we agree with ZTE, RAN2 did spend much time to discuss and not to choose the UE based solution. As such late stage of Rel-16, I think the </w:t>
            </w:r>
            <w:r>
              <w:rPr>
                <w:lang w:eastAsia="zh-CN"/>
              </w:rPr>
              <w:t>situation</w:t>
            </w:r>
            <w:r>
              <w:rPr>
                <w:rFonts w:hint="eastAsia"/>
                <w:lang w:eastAsia="zh-CN"/>
              </w:rPr>
              <w:t xml:space="preserve"> for UE based solution is worse than before, e.g. it is NBC for UE implementation. </w:t>
            </w:r>
          </w:p>
          <w:p w:rsidR="004B3F97" w:rsidRDefault="001B30D9" w:rsidP="004B3F97">
            <w:pPr>
              <w:rPr>
                <w:lang w:val="en-US" w:eastAsia="zh-CN"/>
              </w:rPr>
            </w:pPr>
            <w:r>
              <w:rPr>
                <w:rFonts w:hint="eastAsia"/>
                <w:lang w:val="en-US" w:eastAsia="zh-CN"/>
              </w:rPr>
              <w:t xml:space="preserve">As CMCC said, we spend much time on the network solution </w:t>
            </w:r>
            <w:r>
              <w:rPr>
                <w:lang w:val="en-US" w:eastAsia="zh-CN"/>
              </w:rPr>
              <w:t>discussion</w:t>
            </w:r>
            <w:r>
              <w:rPr>
                <w:rFonts w:hint="eastAsia"/>
                <w:lang w:val="en-US" w:eastAsia="zh-CN"/>
              </w:rPr>
              <w:t xml:space="preserve">. However in previous meeting, we </w:t>
            </w:r>
            <w:r>
              <w:rPr>
                <w:lang w:val="en-US" w:eastAsia="zh-CN"/>
              </w:rPr>
              <w:t>actually</w:t>
            </w:r>
            <w:r>
              <w:rPr>
                <w:rFonts w:hint="eastAsia"/>
                <w:lang w:val="en-US" w:eastAsia="zh-CN"/>
              </w:rPr>
              <w:t xml:space="preserve"> didn</w:t>
            </w:r>
            <w:r>
              <w:rPr>
                <w:lang w:val="en-US" w:eastAsia="zh-CN"/>
              </w:rPr>
              <w:t>’</w:t>
            </w:r>
            <w:r>
              <w:rPr>
                <w:rFonts w:hint="eastAsia"/>
                <w:lang w:val="en-US" w:eastAsia="zh-CN"/>
              </w:rPr>
              <w:t>t achieve common understanding on the network based solution, such as supporting for connected mode, such as procedures in Ng interface.</w:t>
            </w:r>
            <w:r w:rsidR="00E24206">
              <w:rPr>
                <w:rFonts w:hint="eastAsia"/>
                <w:lang w:val="en-US" w:eastAsia="zh-CN"/>
              </w:rPr>
              <w:t xml:space="preserve"> </w:t>
            </w:r>
            <w:r w:rsidR="00E24206">
              <w:rPr>
                <w:lang w:val="en-US" w:eastAsia="zh-CN"/>
              </w:rPr>
              <w:t>T</w:t>
            </w:r>
            <w:r w:rsidR="00E24206">
              <w:rPr>
                <w:rFonts w:hint="eastAsia"/>
                <w:lang w:val="en-US" w:eastAsia="zh-CN"/>
              </w:rPr>
              <w:t xml:space="preserve">he deadlock is from different understanding for the network based </w:t>
            </w:r>
            <w:r w:rsidR="00E24206">
              <w:rPr>
                <w:lang w:val="en-US" w:eastAsia="zh-CN"/>
              </w:rPr>
              <w:t>solution</w:t>
            </w:r>
            <w:r w:rsidR="00E24206">
              <w:rPr>
                <w:rFonts w:hint="eastAsia"/>
                <w:lang w:val="en-US" w:eastAsia="zh-CN"/>
              </w:rPr>
              <w:t xml:space="preserve">, not from the </w:t>
            </w:r>
            <w:r w:rsidR="00E24206">
              <w:rPr>
                <w:lang w:val="en-US" w:eastAsia="zh-CN"/>
              </w:rPr>
              <w:t>complexity</w:t>
            </w:r>
            <w:r w:rsidR="00E24206">
              <w:rPr>
                <w:rFonts w:hint="eastAsia"/>
                <w:lang w:val="en-US" w:eastAsia="zh-CN"/>
              </w:rPr>
              <w:t xml:space="preserve">. </w:t>
            </w:r>
            <w:r>
              <w:rPr>
                <w:rFonts w:hint="eastAsia"/>
                <w:lang w:val="en-US" w:eastAsia="zh-CN"/>
              </w:rPr>
              <w:t xml:space="preserve">Now in this meeting, seems we have </w:t>
            </w:r>
            <w:r w:rsidR="00E24206">
              <w:rPr>
                <w:rFonts w:hint="eastAsia"/>
                <w:lang w:val="en-US" w:eastAsia="zh-CN"/>
              </w:rPr>
              <w:t>much more common understanding comparing with before. If we kicked the ball back to RAN2 after long discussion, I think it is not a good matter.</w:t>
            </w:r>
          </w:p>
        </w:tc>
      </w:tr>
      <w:tr w:rsidR="004526D2">
        <w:tc>
          <w:tcPr>
            <w:tcW w:w="1668" w:type="dxa"/>
            <w:shd w:val="clear" w:color="auto" w:fill="auto"/>
          </w:tcPr>
          <w:p w:rsidR="004526D2" w:rsidRDefault="004526D2">
            <w:pPr>
              <w:rPr>
                <w:lang w:val="en-US" w:eastAsia="zh-CN"/>
              </w:rPr>
            </w:pPr>
            <w:r>
              <w:rPr>
                <w:lang w:val="en-US" w:eastAsia="zh-CN"/>
              </w:rPr>
              <w:t>Ericsson</w:t>
            </w:r>
          </w:p>
        </w:tc>
        <w:tc>
          <w:tcPr>
            <w:tcW w:w="7620" w:type="dxa"/>
            <w:shd w:val="clear" w:color="auto" w:fill="auto"/>
          </w:tcPr>
          <w:p w:rsidR="004526D2" w:rsidRDefault="004526D2" w:rsidP="004B3F97">
            <w:pPr>
              <w:rPr>
                <w:lang w:val="en-US" w:eastAsia="zh-CN"/>
              </w:rPr>
            </w:pPr>
            <w:r>
              <w:rPr>
                <w:lang w:val="en-US" w:eastAsia="zh-CN"/>
              </w:rPr>
              <w:t>In response to ZTE:</w:t>
            </w:r>
          </w:p>
          <w:p w:rsidR="004526D2" w:rsidRDefault="004526D2" w:rsidP="004B3F97">
            <w:pPr>
              <w:rPr>
                <w:lang w:val="en-US" w:eastAsia="zh-CN"/>
              </w:rPr>
            </w:pPr>
            <w:r>
              <w:rPr>
                <w:lang w:val="en-US" w:eastAsia="zh-CN"/>
              </w:rPr>
              <w:t xml:space="preserve">If there is a pending </w:t>
            </w:r>
            <w:proofErr w:type="spellStart"/>
            <w:r>
              <w:rPr>
                <w:lang w:val="en-US" w:eastAsia="zh-CN"/>
              </w:rPr>
              <w:t>Signalling</w:t>
            </w:r>
            <w:proofErr w:type="spellEnd"/>
            <w:r>
              <w:rPr>
                <w:lang w:val="en-US" w:eastAsia="zh-CN"/>
              </w:rPr>
              <w:t xml:space="preserve"> Based Logged MDT configuration in an NG RAN node, which needs to be transferred to the resume NG RAN node, then this can be signaled over the Xn. However, this solution does not address the requirement from RAN2 that management based logged MDT configurations should not overwrite signaling based logged MDT configurations.</w:t>
            </w:r>
          </w:p>
          <w:p w:rsidR="004526D2" w:rsidRDefault="004526D2" w:rsidP="004B3F97">
            <w:pPr>
              <w:rPr>
                <w:lang w:val="en-US" w:eastAsia="zh-CN"/>
              </w:rPr>
            </w:pPr>
            <w:r>
              <w:rPr>
                <w:lang w:val="en-US" w:eastAsia="zh-CN"/>
              </w:rPr>
              <w:t>Note that in this case of UE resume, there is no issue on signaling the logging period because the configuration has not started at the UE and the logging period has not started either.</w:t>
            </w:r>
          </w:p>
          <w:p w:rsidR="004526D2" w:rsidRDefault="004526D2" w:rsidP="004B3F97">
            <w:pPr>
              <w:rPr>
                <w:lang w:val="en-US" w:eastAsia="zh-CN"/>
              </w:rPr>
            </w:pPr>
            <w:r>
              <w:rPr>
                <w:lang w:val="en-US" w:eastAsia="zh-CN"/>
              </w:rPr>
              <w:t>Regarding “</w:t>
            </w:r>
            <w:r>
              <w:rPr>
                <w:rFonts w:hint="eastAsia"/>
                <w:lang w:val="en-US" w:eastAsia="zh-CN"/>
              </w:rPr>
              <w:t xml:space="preserve">The behavior that UE can reject MDT configuration not allowed in the past 10 year. So why in this time RAN2 will allow UE reject MDT configuration from </w:t>
            </w:r>
            <w:proofErr w:type="gramStart"/>
            <w:r>
              <w:rPr>
                <w:rFonts w:hint="eastAsia"/>
                <w:lang w:val="en-US" w:eastAsia="zh-CN"/>
              </w:rPr>
              <w:t>network ?</w:t>
            </w:r>
            <w:proofErr w:type="gramEnd"/>
            <w:r>
              <w:rPr>
                <w:lang w:val="en-US" w:eastAsia="zh-CN"/>
              </w:rPr>
              <w:t>”</w:t>
            </w:r>
          </w:p>
          <w:p w:rsidR="004526D2" w:rsidRDefault="004526D2" w:rsidP="004B3F97">
            <w:pPr>
              <w:rPr>
                <w:lang w:val="en-US" w:eastAsia="zh-CN"/>
              </w:rPr>
            </w:pPr>
            <w:r>
              <w:rPr>
                <w:lang w:val="en-US" w:eastAsia="zh-CN"/>
              </w:rPr>
              <w:t>Let RAN2 be the judge of it.</w:t>
            </w:r>
          </w:p>
          <w:p w:rsidR="002F6EEC" w:rsidRDefault="004526D2" w:rsidP="004B3F97">
            <w:pPr>
              <w:rPr>
                <w:lang w:val="en-US" w:eastAsia="zh-CN"/>
              </w:rPr>
            </w:pPr>
            <w:r>
              <w:rPr>
                <w:lang w:val="en-US" w:eastAsia="zh-CN"/>
              </w:rPr>
              <w:t>In response to Samsung</w:t>
            </w:r>
            <w:r w:rsidR="002F6EEC">
              <w:rPr>
                <w:lang w:val="en-US" w:eastAsia="zh-CN"/>
              </w:rPr>
              <w:t>:</w:t>
            </w:r>
            <w:r>
              <w:rPr>
                <w:lang w:val="en-US" w:eastAsia="zh-CN"/>
              </w:rPr>
              <w:t xml:space="preserve"> </w:t>
            </w:r>
          </w:p>
          <w:p w:rsidR="004526D2" w:rsidRDefault="004526D2" w:rsidP="004B3F97">
            <w:pPr>
              <w:rPr>
                <w:lang w:val="en-US" w:eastAsia="zh-CN"/>
              </w:rPr>
            </w:pPr>
            <w:r>
              <w:rPr>
                <w:lang w:val="en-US" w:eastAsia="zh-CN"/>
              </w:rPr>
              <w:t xml:space="preserve">it is true that a UE can have different logged MDT configuration per RAT, but it is also true that a logged MDT configuration for e.g. NR will have a logging period running also while the UE moves to </w:t>
            </w:r>
            <w:r>
              <w:rPr>
                <w:lang w:val="en-US" w:eastAsia="zh-CN"/>
              </w:rPr>
              <w:lastRenderedPageBreak/>
              <w:t>a different RAT/system. Therefore take the following example:</w:t>
            </w:r>
          </w:p>
          <w:p w:rsidR="004526D2" w:rsidRDefault="004526D2" w:rsidP="004526D2">
            <w:pPr>
              <w:pStyle w:val="ListParagraph"/>
              <w:numPr>
                <w:ilvl w:val="0"/>
                <w:numId w:val="2"/>
              </w:numPr>
              <w:rPr>
                <w:lang w:val="en-US" w:eastAsia="zh-CN"/>
              </w:rPr>
            </w:pPr>
            <w:r w:rsidRPr="004526D2">
              <w:rPr>
                <w:lang w:val="en-US" w:eastAsia="zh-CN"/>
              </w:rPr>
              <w:t xml:space="preserve">At t0 a UE is configured with Signaling based Logged MDT in NR, </w:t>
            </w:r>
            <w:r>
              <w:rPr>
                <w:lang w:val="en-US" w:eastAsia="zh-CN"/>
              </w:rPr>
              <w:t xml:space="preserve">logging period = </w:t>
            </w:r>
            <w:r w:rsidR="002F6EEC">
              <w:rPr>
                <w:lang w:val="en-US" w:eastAsia="zh-CN"/>
              </w:rPr>
              <w:t>5</w:t>
            </w:r>
            <w:r>
              <w:rPr>
                <w:lang w:val="en-US" w:eastAsia="zh-CN"/>
              </w:rPr>
              <w:t>000 seconds</w:t>
            </w:r>
          </w:p>
          <w:p w:rsidR="004526D2" w:rsidRDefault="004526D2" w:rsidP="004526D2">
            <w:pPr>
              <w:pStyle w:val="ListParagraph"/>
              <w:numPr>
                <w:ilvl w:val="0"/>
                <w:numId w:val="2"/>
              </w:numPr>
              <w:rPr>
                <w:lang w:val="en-US" w:eastAsia="zh-CN"/>
              </w:rPr>
            </w:pPr>
            <w:r>
              <w:rPr>
                <w:lang w:val="en-US" w:eastAsia="zh-CN"/>
              </w:rPr>
              <w:t>At t0 + 1000seconds the UE moves to E-UTRAN. Information on the NR logged MDT configuration need to be transferred to E-UTRAN.</w:t>
            </w:r>
          </w:p>
          <w:p w:rsidR="004526D2" w:rsidRDefault="004526D2" w:rsidP="004526D2">
            <w:pPr>
              <w:pStyle w:val="ListParagraph"/>
              <w:numPr>
                <w:ilvl w:val="0"/>
                <w:numId w:val="2"/>
              </w:numPr>
              <w:rPr>
                <w:lang w:val="en-US" w:eastAsia="zh-CN"/>
              </w:rPr>
            </w:pPr>
            <w:r>
              <w:rPr>
                <w:lang w:val="en-US" w:eastAsia="zh-CN"/>
              </w:rPr>
              <w:t>At t0+2000seconds the UE moves to Idle in E-UTRAN. The NR logged MDT configuration information need to be stored at the last serving MME</w:t>
            </w:r>
          </w:p>
          <w:p w:rsidR="002F6EEC" w:rsidRDefault="002F6EEC" w:rsidP="002F6EEC">
            <w:pPr>
              <w:pStyle w:val="ListParagraph"/>
              <w:numPr>
                <w:ilvl w:val="0"/>
                <w:numId w:val="2"/>
              </w:numPr>
              <w:rPr>
                <w:lang w:val="en-US" w:eastAsia="zh-CN"/>
              </w:rPr>
            </w:pPr>
            <w:r>
              <w:rPr>
                <w:lang w:val="en-US" w:eastAsia="zh-CN"/>
              </w:rPr>
              <w:t xml:space="preserve">At t0+3000 seconds the UE moves into </w:t>
            </w:r>
            <w:proofErr w:type="spellStart"/>
            <w:r>
              <w:rPr>
                <w:lang w:val="en-US" w:eastAsia="zh-CN"/>
              </w:rPr>
              <w:t>RRC_Connected</w:t>
            </w:r>
            <w:proofErr w:type="spellEnd"/>
            <w:r>
              <w:rPr>
                <w:lang w:val="en-US" w:eastAsia="zh-CN"/>
              </w:rPr>
              <w:t xml:space="preserve"> under a different MME. The old serving MME needs to signal NR logged MDT configuration information to the new serving MME</w:t>
            </w:r>
          </w:p>
          <w:p w:rsidR="002F6EEC" w:rsidRPr="002F6EEC" w:rsidRDefault="002F6EEC" w:rsidP="002F6EEC">
            <w:pPr>
              <w:pStyle w:val="ListParagraph"/>
              <w:numPr>
                <w:ilvl w:val="0"/>
                <w:numId w:val="3"/>
              </w:numPr>
              <w:rPr>
                <w:lang w:val="en-US" w:eastAsia="zh-CN"/>
              </w:rPr>
            </w:pPr>
            <w:r>
              <w:rPr>
                <w:lang w:val="en-US" w:eastAsia="zh-CN"/>
              </w:rPr>
              <w:t xml:space="preserve">Impact on S10, </w:t>
            </w:r>
          </w:p>
          <w:p w:rsidR="004526D2" w:rsidRDefault="004526D2" w:rsidP="004526D2">
            <w:pPr>
              <w:pStyle w:val="ListParagraph"/>
              <w:numPr>
                <w:ilvl w:val="0"/>
                <w:numId w:val="2"/>
              </w:numPr>
              <w:rPr>
                <w:lang w:val="en-US" w:eastAsia="zh-CN"/>
              </w:rPr>
            </w:pPr>
            <w:r>
              <w:rPr>
                <w:lang w:val="en-US" w:eastAsia="zh-CN"/>
              </w:rPr>
              <w:t>At t0+</w:t>
            </w:r>
            <w:r w:rsidR="002F6EEC">
              <w:rPr>
                <w:lang w:val="en-US" w:eastAsia="zh-CN"/>
              </w:rPr>
              <w:t>4</w:t>
            </w:r>
            <w:r>
              <w:rPr>
                <w:lang w:val="en-US" w:eastAsia="zh-CN"/>
              </w:rPr>
              <w:t xml:space="preserve">000 seconds the UE moves into </w:t>
            </w:r>
            <w:proofErr w:type="spellStart"/>
            <w:r>
              <w:rPr>
                <w:lang w:val="en-US" w:eastAsia="zh-CN"/>
              </w:rPr>
              <w:t>RRC_Connected</w:t>
            </w:r>
            <w:proofErr w:type="spellEnd"/>
            <w:r>
              <w:rPr>
                <w:lang w:val="en-US" w:eastAsia="zh-CN"/>
              </w:rPr>
              <w:t xml:space="preserve"> in NR. The old serving MME needs to signal NR logged MDT configuration information to the new serving </w:t>
            </w:r>
            <w:proofErr w:type="spellStart"/>
            <w:r>
              <w:rPr>
                <w:lang w:val="en-US" w:eastAsia="zh-CN"/>
              </w:rPr>
              <w:t>gNB</w:t>
            </w:r>
            <w:proofErr w:type="spellEnd"/>
          </w:p>
          <w:p w:rsidR="004526D2" w:rsidRPr="004526D2" w:rsidRDefault="004526D2" w:rsidP="004526D2">
            <w:pPr>
              <w:pStyle w:val="ListParagraph"/>
              <w:numPr>
                <w:ilvl w:val="0"/>
                <w:numId w:val="3"/>
              </w:numPr>
              <w:rPr>
                <w:lang w:val="en-US" w:eastAsia="zh-CN"/>
              </w:rPr>
            </w:pPr>
            <w:r>
              <w:rPr>
                <w:lang w:val="en-US" w:eastAsia="zh-CN"/>
              </w:rPr>
              <w:t xml:space="preserve">Impact on N26, </w:t>
            </w:r>
          </w:p>
          <w:p w:rsidR="004526D2" w:rsidRDefault="002F6EEC" w:rsidP="004B3F97">
            <w:pPr>
              <w:rPr>
                <w:lang w:val="en-US" w:eastAsia="zh-CN"/>
              </w:rPr>
            </w:pPr>
            <w:r>
              <w:rPr>
                <w:lang w:val="en-US" w:eastAsia="zh-CN"/>
              </w:rPr>
              <w:t>With the explanations above I would suggest the following way forward:</w:t>
            </w:r>
          </w:p>
          <w:p w:rsidR="002F6EEC" w:rsidRDefault="004526D2" w:rsidP="004B3F97">
            <w:pPr>
              <w:rPr>
                <w:b/>
                <w:bCs/>
                <w:lang w:val="en-US" w:eastAsia="zh-CN"/>
              </w:rPr>
            </w:pPr>
            <w:r w:rsidRPr="004526D2">
              <w:rPr>
                <w:b/>
                <w:bCs/>
                <w:lang w:val="en-US" w:eastAsia="zh-CN"/>
              </w:rPr>
              <w:t xml:space="preserve">Conclusion: </w:t>
            </w:r>
          </w:p>
          <w:p w:rsidR="002F6EEC" w:rsidRDefault="002F6EEC" w:rsidP="004B3F97">
            <w:pPr>
              <w:rPr>
                <w:b/>
                <w:bCs/>
                <w:lang w:val="en-US" w:eastAsia="zh-CN"/>
              </w:rPr>
            </w:pPr>
            <w:r>
              <w:rPr>
                <w:b/>
                <w:bCs/>
                <w:lang w:val="en-US" w:eastAsia="zh-CN"/>
              </w:rPr>
              <w:t xml:space="preserve">RAN3 LS RAN2 explaining that </w:t>
            </w:r>
            <w:proofErr w:type="gramStart"/>
            <w:r>
              <w:rPr>
                <w:b/>
                <w:bCs/>
                <w:lang w:val="en-US" w:eastAsia="zh-CN"/>
              </w:rPr>
              <w:t>network based</w:t>
            </w:r>
            <w:proofErr w:type="gramEnd"/>
            <w:r>
              <w:rPr>
                <w:b/>
                <w:bCs/>
                <w:lang w:val="en-US" w:eastAsia="zh-CN"/>
              </w:rPr>
              <w:t xml:space="preserve"> solutions are too complex and that a UE based solution </w:t>
            </w:r>
            <w:r w:rsidR="00185994">
              <w:rPr>
                <w:b/>
                <w:bCs/>
                <w:lang w:val="en-US" w:eastAsia="zh-CN"/>
              </w:rPr>
              <w:t>should</w:t>
            </w:r>
            <w:r w:rsidR="00585715">
              <w:rPr>
                <w:b/>
                <w:bCs/>
                <w:lang w:val="en-US" w:eastAsia="zh-CN"/>
              </w:rPr>
              <w:t xml:space="preserve"> </w:t>
            </w:r>
            <w:r>
              <w:rPr>
                <w:b/>
                <w:bCs/>
                <w:lang w:val="en-US" w:eastAsia="zh-CN"/>
              </w:rPr>
              <w:t>be sought</w:t>
            </w:r>
            <w:r w:rsidR="00C475E0">
              <w:rPr>
                <w:rFonts w:hint="eastAsia"/>
                <w:b/>
                <w:bCs/>
                <w:lang w:val="en-US" w:eastAsia="zh-CN"/>
              </w:rPr>
              <w:t>.</w:t>
            </w:r>
            <w:r>
              <w:rPr>
                <w:b/>
                <w:bCs/>
                <w:lang w:val="en-US" w:eastAsia="zh-CN"/>
              </w:rPr>
              <w:t xml:space="preserve"> </w:t>
            </w:r>
          </w:p>
          <w:p w:rsidR="004526D2" w:rsidRDefault="00185994" w:rsidP="004B3F97">
            <w:pPr>
              <w:rPr>
                <w:b/>
                <w:bCs/>
                <w:lang w:val="en-US" w:eastAsia="zh-CN"/>
              </w:rPr>
            </w:pPr>
            <w:r>
              <w:rPr>
                <w:b/>
                <w:bCs/>
                <w:lang w:val="en-US" w:eastAsia="zh-CN"/>
              </w:rPr>
              <w:t>Clarification</w:t>
            </w:r>
            <w:r w:rsidR="005613AC">
              <w:rPr>
                <w:rFonts w:hint="eastAsia"/>
                <w:b/>
                <w:bCs/>
                <w:lang w:val="en-US" w:eastAsia="zh-CN"/>
              </w:rPr>
              <w:t xml:space="preserve"> on</w:t>
            </w:r>
            <w:r w:rsidR="00356574">
              <w:rPr>
                <w:b/>
                <w:bCs/>
                <w:lang w:val="en-US" w:eastAsia="zh-CN"/>
              </w:rPr>
              <w:t xml:space="preserve"> XnAP to include the </w:t>
            </w:r>
            <w:r w:rsidR="002F6EEC">
              <w:rPr>
                <w:b/>
                <w:bCs/>
                <w:lang w:val="en-US" w:eastAsia="zh-CN"/>
              </w:rPr>
              <w:t>S</w:t>
            </w:r>
            <w:r w:rsidR="004526D2" w:rsidRPr="004526D2">
              <w:rPr>
                <w:b/>
                <w:bCs/>
                <w:lang w:val="en-US" w:eastAsia="zh-CN"/>
              </w:rPr>
              <w:t>ignaling based logged MDT configuration Xn Retrieve UE Context procedures</w:t>
            </w:r>
            <w:r w:rsidR="002F6EEC">
              <w:rPr>
                <w:b/>
                <w:bCs/>
                <w:lang w:val="en-US" w:eastAsia="zh-CN"/>
              </w:rPr>
              <w:t xml:space="preserve"> to address the case of pending configurations at RRC resume</w:t>
            </w:r>
            <w:r w:rsidR="005613AC">
              <w:rPr>
                <w:rFonts w:hint="eastAsia"/>
                <w:b/>
                <w:bCs/>
                <w:lang w:val="en-US" w:eastAsia="zh-CN"/>
              </w:rPr>
              <w:t xml:space="preserve"> maybe needed</w:t>
            </w:r>
            <w:r w:rsidR="002F6EEC">
              <w:rPr>
                <w:b/>
                <w:bCs/>
                <w:lang w:val="en-US" w:eastAsia="zh-CN"/>
              </w:rPr>
              <w:t>.</w:t>
            </w:r>
          </w:p>
          <w:p w:rsidR="004526D2" w:rsidRPr="004526D2" w:rsidRDefault="004526D2">
            <w:pPr>
              <w:rPr>
                <w:b/>
                <w:bCs/>
                <w:lang w:val="en-US" w:eastAsia="zh-CN"/>
              </w:rPr>
            </w:pPr>
          </w:p>
        </w:tc>
      </w:tr>
      <w:tr w:rsidR="00CA60EC">
        <w:tc>
          <w:tcPr>
            <w:tcW w:w="1668" w:type="dxa"/>
            <w:shd w:val="clear" w:color="auto" w:fill="auto"/>
          </w:tcPr>
          <w:p w:rsidR="00CA60EC" w:rsidRPr="00CA60EC" w:rsidRDefault="00CA60EC">
            <w:pPr>
              <w:rPr>
                <w:lang w:eastAsia="zh-CN"/>
              </w:rPr>
            </w:pPr>
            <w:r>
              <w:rPr>
                <w:rFonts w:hint="eastAsia"/>
                <w:lang w:eastAsia="zh-CN"/>
              </w:rPr>
              <w:lastRenderedPageBreak/>
              <w:t>Samsung</w:t>
            </w:r>
          </w:p>
        </w:tc>
        <w:tc>
          <w:tcPr>
            <w:tcW w:w="7620" w:type="dxa"/>
            <w:shd w:val="clear" w:color="auto" w:fill="auto"/>
          </w:tcPr>
          <w:p w:rsidR="00BC5E0E" w:rsidRDefault="00CA60EC" w:rsidP="00585715">
            <w:pPr>
              <w:rPr>
                <w:ins w:id="4" w:author="Samsung" w:date="2020-11-10T10:49:00Z"/>
                <w:lang w:val="en-US" w:eastAsia="zh-CN"/>
              </w:rPr>
            </w:pPr>
            <w:r>
              <w:rPr>
                <w:lang w:val="en-US" w:eastAsia="zh-CN"/>
              </w:rPr>
              <w:t>R</w:t>
            </w:r>
            <w:r>
              <w:rPr>
                <w:rFonts w:hint="eastAsia"/>
                <w:lang w:val="en-US" w:eastAsia="zh-CN"/>
              </w:rPr>
              <w:t>eply about N26.</w:t>
            </w:r>
            <w:r w:rsidR="003670A8">
              <w:rPr>
                <w:rFonts w:hint="eastAsia"/>
                <w:lang w:val="en-US" w:eastAsia="zh-CN"/>
              </w:rPr>
              <w:t xml:space="preserve"> It is strange that UE is moves into another system, the operator in the new system </w:t>
            </w:r>
            <w:proofErr w:type="spellStart"/>
            <w:r w:rsidR="003670A8">
              <w:rPr>
                <w:rFonts w:hint="eastAsia"/>
                <w:lang w:val="en-US" w:eastAsia="zh-CN"/>
              </w:rPr>
              <w:t>can not</w:t>
            </w:r>
            <w:proofErr w:type="spellEnd"/>
            <w:r w:rsidR="003670A8">
              <w:rPr>
                <w:rFonts w:hint="eastAsia"/>
                <w:lang w:val="en-US" w:eastAsia="zh-CN"/>
              </w:rPr>
              <w:t xml:space="preserve"> configure another logging MDT only </w:t>
            </w:r>
            <w:r w:rsidR="003670A8">
              <w:rPr>
                <w:lang w:val="en-US" w:eastAsia="zh-CN"/>
              </w:rPr>
              <w:t>because</w:t>
            </w:r>
            <w:r w:rsidR="003670A8">
              <w:rPr>
                <w:rFonts w:hint="eastAsia"/>
                <w:lang w:val="en-US" w:eastAsia="zh-CN"/>
              </w:rPr>
              <w:t xml:space="preserve"> the UE was configured with a logging MDT by </w:t>
            </w:r>
            <w:r w:rsidR="003670A8">
              <w:rPr>
                <w:lang w:val="en-US" w:eastAsia="zh-CN"/>
              </w:rPr>
              <w:t>the</w:t>
            </w:r>
            <w:r w:rsidR="003670A8">
              <w:rPr>
                <w:rFonts w:hint="eastAsia"/>
                <w:lang w:val="en-US" w:eastAsia="zh-CN"/>
              </w:rPr>
              <w:t xml:space="preserve"> old system. </w:t>
            </w:r>
            <w:r w:rsidR="003670A8">
              <w:rPr>
                <w:lang w:val="en-US" w:eastAsia="zh-CN"/>
              </w:rPr>
              <w:t>M</w:t>
            </w:r>
            <w:r w:rsidR="003670A8">
              <w:rPr>
                <w:rFonts w:hint="eastAsia"/>
                <w:lang w:val="en-US" w:eastAsia="zh-CN"/>
              </w:rPr>
              <w:t>aybe the UE will not move back</w:t>
            </w:r>
            <w:r w:rsidR="00585715">
              <w:rPr>
                <w:rFonts w:hint="eastAsia"/>
                <w:lang w:val="en-US" w:eastAsia="zh-CN"/>
              </w:rPr>
              <w:t xml:space="preserve"> to the old system. I think </w:t>
            </w:r>
            <w:r w:rsidR="005613AC">
              <w:rPr>
                <w:rFonts w:hint="eastAsia"/>
                <w:lang w:val="en-US" w:eastAsia="zh-CN"/>
              </w:rPr>
              <w:t>non-overwrite was introduced for EN-DC and didn</w:t>
            </w:r>
            <w:r w:rsidR="005613AC">
              <w:rPr>
                <w:lang w:val="en-US" w:eastAsia="zh-CN"/>
              </w:rPr>
              <w:t>’</w:t>
            </w:r>
            <w:r w:rsidR="005613AC">
              <w:rPr>
                <w:rFonts w:hint="eastAsia"/>
                <w:lang w:val="en-US" w:eastAsia="zh-CN"/>
              </w:rPr>
              <w:t>t intend to change the</w:t>
            </w:r>
            <w:r w:rsidR="00585715">
              <w:rPr>
                <w:rFonts w:hint="eastAsia"/>
                <w:lang w:val="en-US" w:eastAsia="zh-CN"/>
              </w:rPr>
              <w:t xml:space="preserve"> LTE MDT mechanism for the inter-system handling. </w:t>
            </w:r>
            <w:r w:rsidR="003670A8">
              <w:rPr>
                <w:rFonts w:hint="eastAsia"/>
                <w:lang w:val="en-US" w:eastAsia="zh-CN"/>
              </w:rPr>
              <w:t>I checked spec, I don</w:t>
            </w:r>
            <w:r w:rsidR="003670A8">
              <w:rPr>
                <w:lang w:val="en-US" w:eastAsia="zh-CN"/>
              </w:rPr>
              <w:t>’</w:t>
            </w:r>
            <w:r w:rsidR="003670A8">
              <w:rPr>
                <w:rFonts w:hint="eastAsia"/>
                <w:lang w:val="en-US" w:eastAsia="zh-CN"/>
              </w:rPr>
              <w:t xml:space="preserve">t find there is </w:t>
            </w:r>
            <w:r w:rsidR="003670A8">
              <w:rPr>
                <w:lang w:val="en-US" w:eastAsia="zh-CN"/>
              </w:rPr>
              <w:t>description</w:t>
            </w:r>
            <w:r w:rsidR="003670A8">
              <w:rPr>
                <w:rFonts w:hint="eastAsia"/>
                <w:lang w:val="en-US" w:eastAsia="zh-CN"/>
              </w:rPr>
              <w:t xml:space="preserve"> about we need to ensure there is no overwrite even UE is moving into another system. </w:t>
            </w:r>
            <w:r w:rsidR="00585715">
              <w:rPr>
                <w:rFonts w:hint="eastAsia"/>
                <w:lang w:val="en-US" w:eastAsia="zh-CN"/>
              </w:rPr>
              <w:t>So I think we don</w:t>
            </w:r>
            <w:r w:rsidR="00585715">
              <w:rPr>
                <w:lang w:val="en-US" w:eastAsia="zh-CN"/>
              </w:rPr>
              <w:t>’</w:t>
            </w:r>
            <w:r w:rsidR="00585715">
              <w:rPr>
                <w:rFonts w:hint="eastAsia"/>
                <w:lang w:val="en-US" w:eastAsia="zh-CN"/>
              </w:rPr>
              <w:t xml:space="preserve">t need to describe N26. </w:t>
            </w:r>
            <w:r w:rsidR="00585715">
              <w:rPr>
                <w:lang w:val="en-US" w:eastAsia="zh-CN"/>
              </w:rPr>
              <w:t>I</w:t>
            </w:r>
            <w:r w:rsidR="00585715">
              <w:rPr>
                <w:rFonts w:hint="eastAsia"/>
                <w:lang w:val="en-US" w:eastAsia="zh-CN"/>
              </w:rPr>
              <w:t xml:space="preserve">t is too </w:t>
            </w:r>
            <w:r w:rsidR="00585715">
              <w:rPr>
                <w:lang w:val="en-US" w:eastAsia="zh-CN"/>
              </w:rPr>
              <w:t>questionable</w:t>
            </w:r>
            <w:r w:rsidR="00585715">
              <w:rPr>
                <w:rFonts w:hint="eastAsia"/>
                <w:lang w:val="en-US" w:eastAsia="zh-CN"/>
              </w:rPr>
              <w:t xml:space="preserve">. </w:t>
            </w:r>
          </w:p>
          <w:p w:rsidR="00CA60EC" w:rsidRDefault="00585715" w:rsidP="00585715">
            <w:pPr>
              <w:rPr>
                <w:ins w:id="5" w:author="Samsung" w:date="2020-11-10T10:05:00Z"/>
                <w:lang w:val="en-US" w:eastAsia="zh-CN"/>
              </w:rPr>
            </w:pPr>
            <w:r>
              <w:rPr>
                <w:rFonts w:hint="eastAsia"/>
                <w:lang w:val="en-US" w:eastAsia="zh-CN"/>
              </w:rPr>
              <w:t xml:space="preserve">I </w:t>
            </w:r>
            <w:r>
              <w:rPr>
                <w:lang w:val="en-US" w:eastAsia="zh-CN"/>
              </w:rPr>
              <w:t>make</w:t>
            </w:r>
            <w:r>
              <w:rPr>
                <w:rFonts w:hint="eastAsia"/>
                <w:lang w:val="en-US" w:eastAsia="zh-CN"/>
              </w:rPr>
              <w:t xml:space="preserve"> some revision to the LS</w:t>
            </w:r>
            <w:r w:rsidR="00BC5E0E">
              <w:rPr>
                <w:rFonts w:hint="eastAsia"/>
                <w:lang w:val="en-US" w:eastAsia="zh-CN"/>
              </w:rPr>
              <w:t xml:space="preserve"> to </w:t>
            </w:r>
            <w:r w:rsidR="00BC5E0E">
              <w:rPr>
                <w:lang w:val="en-US" w:eastAsia="zh-CN"/>
              </w:rPr>
              <w:t>remove</w:t>
            </w:r>
            <w:r w:rsidR="00BC5E0E">
              <w:rPr>
                <w:rFonts w:hint="eastAsia"/>
                <w:lang w:val="en-US" w:eastAsia="zh-CN"/>
              </w:rPr>
              <w:t xml:space="preserve"> N26 part and also make some revision in other part. </w:t>
            </w:r>
            <w:r>
              <w:rPr>
                <w:rFonts w:hint="eastAsia"/>
                <w:lang w:val="en-US" w:eastAsia="zh-CN"/>
              </w:rPr>
              <w:t xml:space="preserve">Pls check if it is fine for you. </w:t>
            </w:r>
          </w:p>
          <w:p w:rsidR="00585715" w:rsidRDefault="00585715" w:rsidP="00585715">
            <w:pPr>
              <w:rPr>
                <w:lang w:val="en-US" w:eastAsia="zh-CN"/>
              </w:rPr>
            </w:pPr>
            <w:r>
              <w:rPr>
                <w:rFonts w:hint="eastAsia"/>
                <w:lang w:val="en-US" w:eastAsia="zh-CN"/>
              </w:rPr>
              <w:t xml:space="preserve">About the CR to XnAP, I think it is already described how to </w:t>
            </w:r>
            <w:r>
              <w:rPr>
                <w:lang w:val="en-US" w:eastAsia="zh-CN"/>
              </w:rPr>
              <w:t>transfer</w:t>
            </w:r>
            <w:r>
              <w:rPr>
                <w:rFonts w:hint="eastAsia"/>
                <w:lang w:val="en-US" w:eastAsia="zh-CN"/>
              </w:rPr>
              <w:t xml:space="preserve"> for </w:t>
            </w:r>
            <w:r>
              <w:rPr>
                <w:lang w:val="en-US" w:eastAsia="zh-CN"/>
              </w:rPr>
              <w:t>inactive</w:t>
            </w:r>
            <w:r>
              <w:rPr>
                <w:rFonts w:hint="eastAsia"/>
                <w:lang w:val="en-US" w:eastAsia="zh-CN"/>
              </w:rPr>
              <w:t xml:space="preserve"> </w:t>
            </w:r>
            <w:r w:rsidR="005613AC">
              <w:rPr>
                <w:rFonts w:hint="eastAsia"/>
                <w:lang w:val="en-US" w:eastAsia="zh-CN"/>
              </w:rPr>
              <w:t xml:space="preserve">mode </w:t>
            </w:r>
            <w:r>
              <w:rPr>
                <w:rFonts w:hint="eastAsia"/>
                <w:lang w:val="en-US" w:eastAsia="zh-CN"/>
              </w:rPr>
              <w:t>in stage 2.</w:t>
            </w:r>
            <w:r w:rsidR="00C475E0">
              <w:rPr>
                <w:rFonts w:hint="eastAsia"/>
                <w:lang w:val="en-US" w:eastAsia="zh-CN"/>
              </w:rPr>
              <w:t xml:space="preserve"> but</w:t>
            </w:r>
            <w:r>
              <w:rPr>
                <w:rFonts w:hint="eastAsia"/>
                <w:lang w:val="en-US" w:eastAsia="zh-CN"/>
              </w:rPr>
              <w:t xml:space="preserve"> </w:t>
            </w:r>
            <w:r w:rsidR="00C475E0">
              <w:rPr>
                <w:rFonts w:hint="eastAsia"/>
                <w:lang w:val="en-US" w:eastAsia="zh-CN"/>
              </w:rPr>
              <w:t>i</w:t>
            </w:r>
            <w:r>
              <w:rPr>
                <w:rFonts w:hint="eastAsia"/>
                <w:lang w:val="en-US" w:eastAsia="zh-CN"/>
              </w:rPr>
              <w:t xml:space="preserve">t is fine to </w:t>
            </w:r>
            <w:r w:rsidR="005613AC">
              <w:rPr>
                <w:rFonts w:hint="eastAsia"/>
                <w:lang w:val="en-US" w:eastAsia="zh-CN"/>
              </w:rPr>
              <w:t>discuss</w:t>
            </w:r>
            <w:r>
              <w:rPr>
                <w:rFonts w:hint="eastAsia"/>
                <w:lang w:val="en-US" w:eastAsia="zh-CN"/>
              </w:rPr>
              <w:t xml:space="preserve"> based on contribution. </w:t>
            </w:r>
          </w:p>
          <w:p w:rsidR="00585715" w:rsidRDefault="00C475E0" w:rsidP="00C475E0">
            <w:pPr>
              <w:rPr>
                <w:lang w:val="en-US" w:eastAsia="zh-CN"/>
              </w:rPr>
            </w:pPr>
            <w:r>
              <w:rPr>
                <w:rFonts w:hint="eastAsia"/>
                <w:lang w:val="en-US" w:eastAsia="zh-CN"/>
              </w:rPr>
              <w:t xml:space="preserve">Pls also find </w:t>
            </w:r>
            <w:r>
              <w:rPr>
                <w:lang w:val="en-US" w:eastAsia="zh-CN"/>
              </w:rPr>
              <w:t>the</w:t>
            </w:r>
            <w:r>
              <w:rPr>
                <w:rFonts w:hint="eastAsia"/>
                <w:lang w:val="en-US" w:eastAsia="zh-CN"/>
              </w:rPr>
              <w:t xml:space="preserve"> revision for the conclusion part in the above.</w:t>
            </w:r>
          </w:p>
        </w:tc>
      </w:tr>
      <w:tr w:rsidR="00365DC8">
        <w:tc>
          <w:tcPr>
            <w:tcW w:w="1668" w:type="dxa"/>
            <w:shd w:val="clear" w:color="auto" w:fill="auto"/>
          </w:tcPr>
          <w:p w:rsidR="00365DC8" w:rsidRDefault="00365DC8">
            <w:pPr>
              <w:rPr>
                <w:rFonts w:hint="eastAsia"/>
                <w:lang w:eastAsia="zh-CN"/>
              </w:rPr>
            </w:pPr>
            <w:proofErr w:type="spellStart"/>
            <w:r>
              <w:rPr>
                <w:lang w:eastAsia="zh-CN"/>
              </w:rPr>
              <w:t>Ericcson’s</w:t>
            </w:r>
            <w:proofErr w:type="spellEnd"/>
            <w:r>
              <w:rPr>
                <w:lang w:eastAsia="zh-CN"/>
              </w:rPr>
              <w:t xml:space="preserve"> reply to Samsung</w:t>
            </w:r>
          </w:p>
        </w:tc>
        <w:tc>
          <w:tcPr>
            <w:tcW w:w="7620" w:type="dxa"/>
            <w:shd w:val="clear" w:color="auto" w:fill="auto"/>
          </w:tcPr>
          <w:p w:rsidR="00365DC8" w:rsidRDefault="00365DC8" w:rsidP="00585715">
            <w:pPr>
              <w:rPr>
                <w:lang w:val="en-US" w:eastAsia="zh-CN"/>
              </w:rPr>
            </w:pPr>
            <w:r>
              <w:rPr>
                <w:lang w:val="en-US" w:eastAsia="zh-CN"/>
              </w:rPr>
              <w:t xml:space="preserve">The impact on the N26 is not to avoid the override in the target system. If a UE is configured with signaling based logged MDT in NR and the UE moves in Idle to E-UTRAN, the NR Logged MDT configuration information need to be transferred to E-UTRAN (via N26) because of the case where the UE moves back to NR. </w:t>
            </w:r>
          </w:p>
          <w:p w:rsidR="00365DC8" w:rsidRDefault="00365DC8" w:rsidP="00585715">
            <w:pPr>
              <w:rPr>
                <w:lang w:val="en-US" w:eastAsia="zh-CN"/>
              </w:rPr>
            </w:pPr>
            <w:r>
              <w:rPr>
                <w:lang w:val="en-US" w:eastAsia="zh-CN"/>
              </w:rPr>
              <w:t xml:space="preserve">In fact, if the UE moves back from E-UTRAN to NR and the NR Logged MDT logging period is still running, the target </w:t>
            </w:r>
            <w:proofErr w:type="spellStart"/>
            <w:r>
              <w:rPr>
                <w:lang w:val="en-US" w:eastAsia="zh-CN"/>
              </w:rPr>
              <w:t>gNB</w:t>
            </w:r>
            <w:proofErr w:type="spellEnd"/>
            <w:r>
              <w:rPr>
                <w:lang w:val="en-US" w:eastAsia="zh-CN"/>
              </w:rPr>
              <w:t xml:space="preserve"> needs to know about that to avoid any overwrite. </w:t>
            </w:r>
          </w:p>
          <w:p w:rsidR="00365DC8" w:rsidRDefault="00365DC8" w:rsidP="00585715">
            <w:pPr>
              <w:rPr>
                <w:lang w:val="en-US" w:eastAsia="zh-CN"/>
              </w:rPr>
            </w:pPr>
            <w:r>
              <w:rPr>
                <w:lang w:val="en-US" w:eastAsia="zh-CN"/>
              </w:rPr>
              <w:t>So, the transfer of information is like in the graphical example below:</w:t>
            </w:r>
          </w:p>
          <w:p w:rsidR="00365DC8" w:rsidRDefault="00365DC8" w:rsidP="00585715">
            <w:pPr>
              <w:rPr>
                <w:lang w:val="en-US" w:eastAsia="zh-CN"/>
              </w:rPr>
            </w:pPr>
          </w:p>
          <w:p w:rsidR="00365DC8" w:rsidRDefault="00365DC8" w:rsidP="00585715">
            <w:pPr>
              <w:rPr>
                <w:lang w:val="en-US" w:eastAsia="zh-CN"/>
              </w:rPr>
            </w:pPr>
            <w:r>
              <w:object w:dxaOrig="14185" w:dyaOrig="7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22pt" o:ole="">
                  <v:imagedata r:id="rId8" o:title=""/>
                </v:shape>
                <o:OLEObject Type="Embed" ProgID="Visio.Drawing.15" ShapeID="_x0000_i1025" DrawAspect="Content" ObjectID="_1666550273" r:id="rId9"/>
              </w:object>
            </w:r>
          </w:p>
        </w:tc>
      </w:tr>
    </w:tbl>
    <w:p w:rsidR="007949F5" w:rsidRDefault="007949F5"/>
    <w:p w:rsidR="007949F5" w:rsidRDefault="00DC7F8C">
      <w:pPr>
        <w:pStyle w:val="Heading2"/>
      </w:pPr>
      <w:r>
        <w:t xml:space="preserve">3.2 </w:t>
      </w:r>
      <w:r>
        <w:tab/>
        <w:t xml:space="preserve">Pending issues  </w:t>
      </w:r>
    </w:p>
    <w:p w:rsidR="007949F5" w:rsidRDefault="00DC7F8C">
      <w:r>
        <w:t xml:space="preserve">RAN3 is responsible for the analysis of network based solutions. There are aspects that have not </w:t>
      </w:r>
      <w:proofErr w:type="spellStart"/>
      <w:r>
        <w:t>ben</w:t>
      </w:r>
      <w:proofErr w:type="spellEnd"/>
      <w:r>
        <w:t xml:space="preserve"> addressed regarding such solutions, such as:</w:t>
      </w:r>
    </w:p>
    <w:p w:rsidR="007949F5" w:rsidRDefault="00DC7F8C">
      <w:pPr>
        <w:pStyle w:val="ListParagraph"/>
        <w:numPr>
          <w:ilvl w:val="0"/>
          <w:numId w:val="2"/>
        </w:numPr>
      </w:pPr>
      <w:r>
        <w:t>In case of inter system mobility can the transfer of MDT Configuration Information be always ensured for UEs in Idle mode and how?</w:t>
      </w:r>
    </w:p>
    <w:p w:rsidR="007949F5" w:rsidRDefault="00DC7F8C">
      <w:pPr>
        <w:pStyle w:val="ListParagraph"/>
        <w:numPr>
          <w:ilvl w:val="0"/>
          <w:numId w:val="2"/>
        </w:numPr>
      </w:pPr>
      <w:r>
        <w:t>In case of inter system mobility can the transfer of MDT Configuration Information be always ensured for UEs in Active mode and how?</w:t>
      </w:r>
    </w:p>
    <w:p w:rsidR="007949F5" w:rsidRDefault="007949F5">
      <w:pPr>
        <w:pStyle w:val="ListParagraph"/>
        <w:numPr>
          <w:ilvl w:val="0"/>
          <w:numId w:val="2"/>
        </w:numPr>
      </w:pPr>
    </w:p>
    <w:p w:rsidR="007949F5" w:rsidRDefault="00DC7F8C">
      <w:pPr>
        <w:rPr>
          <w:b/>
          <w:bCs/>
        </w:rPr>
      </w:pPr>
      <w:r>
        <w:rPr>
          <w:b/>
          <w:bCs/>
        </w:rPr>
        <w:t xml:space="preserve">If a network based solution is selected, the questions above as well as an analysis of the full impact in inter system cases would need to be addressed. Please provide your comments on the above.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7949F5">
        <w:tc>
          <w:tcPr>
            <w:tcW w:w="1668" w:type="dxa"/>
            <w:shd w:val="clear" w:color="auto" w:fill="auto"/>
          </w:tcPr>
          <w:p w:rsidR="007949F5" w:rsidRDefault="00DC7F8C">
            <w:r>
              <w:t>Company</w:t>
            </w:r>
          </w:p>
        </w:tc>
        <w:tc>
          <w:tcPr>
            <w:tcW w:w="7620" w:type="dxa"/>
            <w:shd w:val="clear" w:color="auto" w:fill="auto"/>
          </w:tcPr>
          <w:p w:rsidR="007949F5" w:rsidRDefault="00DC7F8C">
            <w:r>
              <w:t>Comment</w:t>
            </w:r>
          </w:p>
        </w:tc>
      </w:tr>
      <w:tr w:rsidR="007949F5">
        <w:tc>
          <w:tcPr>
            <w:tcW w:w="1668" w:type="dxa"/>
            <w:shd w:val="clear" w:color="auto" w:fill="auto"/>
          </w:tcPr>
          <w:p w:rsidR="007949F5" w:rsidRDefault="00DC7F8C">
            <w:r>
              <w:t>Ericsson</w:t>
            </w:r>
          </w:p>
        </w:tc>
        <w:tc>
          <w:tcPr>
            <w:tcW w:w="7620" w:type="dxa"/>
            <w:shd w:val="clear" w:color="auto" w:fill="auto"/>
          </w:tcPr>
          <w:p w:rsidR="007949F5" w:rsidRDefault="00DC7F8C">
            <w:r>
              <w:t>The N26 interface is the natural choice for transferring UE information between the MME and the AMF. However, the N26 is optional and may not be in place. In absence of the N26 interface, availability of the MDT Configuration Information may depend on how UE registration is managed when the UE moves between the two systems. There might be cases in which transferring of the MDT Configuration Information is not possible, e.g. when UE contexts are created for the UE at the time the UE enters the new system.</w:t>
            </w:r>
          </w:p>
        </w:tc>
      </w:tr>
      <w:tr w:rsidR="007949F5">
        <w:tc>
          <w:tcPr>
            <w:tcW w:w="1668" w:type="dxa"/>
            <w:shd w:val="clear" w:color="auto" w:fill="auto"/>
          </w:tcPr>
          <w:p w:rsidR="007949F5" w:rsidRDefault="00DC7F8C">
            <w:r>
              <w:t>Huawei</w:t>
            </w:r>
          </w:p>
        </w:tc>
        <w:tc>
          <w:tcPr>
            <w:tcW w:w="7620" w:type="dxa"/>
            <w:shd w:val="clear" w:color="auto" w:fill="auto"/>
          </w:tcPr>
          <w:p w:rsidR="007949F5" w:rsidRDefault="00DC7F8C">
            <w:pPr>
              <w:rPr>
                <w:lang w:eastAsia="zh-CN"/>
              </w:rPr>
            </w:pPr>
            <w:r>
              <w:rPr>
                <w:rFonts w:hint="eastAsia"/>
                <w:lang w:eastAsia="zh-CN"/>
              </w:rPr>
              <w:t>A</w:t>
            </w:r>
            <w:r>
              <w:rPr>
                <w:lang w:eastAsia="zh-CN"/>
              </w:rPr>
              <w:t>gree to the analysis from E/// above. Checking with SA2 and CT4 is needed for the support of inter-system case.</w:t>
            </w:r>
          </w:p>
        </w:tc>
      </w:tr>
      <w:tr w:rsidR="007949F5">
        <w:tc>
          <w:tcPr>
            <w:tcW w:w="1668" w:type="dxa"/>
            <w:shd w:val="clear" w:color="auto" w:fill="auto"/>
          </w:tcPr>
          <w:p w:rsidR="007949F5" w:rsidRDefault="00DC7F8C">
            <w:pPr>
              <w:rPr>
                <w:lang w:eastAsia="zh-CN"/>
              </w:rPr>
            </w:pPr>
            <w:r>
              <w:rPr>
                <w:rFonts w:hint="eastAsia"/>
                <w:lang w:eastAsia="zh-CN"/>
              </w:rPr>
              <w:t>CATT</w:t>
            </w:r>
          </w:p>
        </w:tc>
        <w:tc>
          <w:tcPr>
            <w:tcW w:w="7620" w:type="dxa"/>
            <w:shd w:val="clear" w:color="auto" w:fill="auto"/>
          </w:tcPr>
          <w:p w:rsidR="007949F5" w:rsidRDefault="00DC7F8C">
            <w:pPr>
              <w:rPr>
                <w:lang w:eastAsia="zh-CN"/>
              </w:rPr>
            </w:pPr>
            <w:r>
              <w:rPr>
                <w:rFonts w:hint="eastAsia"/>
                <w:lang w:eastAsia="zh-CN"/>
              </w:rPr>
              <w:t>Agree with E///.There would be scenarios that network based solution could not work.</w:t>
            </w:r>
          </w:p>
        </w:tc>
      </w:tr>
      <w:tr w:rsidR="007949F5">
        <w:tc>
          <w:tcPr>
            <w:tcW w:w="1668" w:type="dxa"/>
            <w:shd w:val="clear" w:color="auto" w:fill="auto"/>
          </w:tcPr>
          <w:p w:rsidR="007949F5" w:rsidRDefault="00DC7F8C">
            <w:pPr>
              <w:rPr>
                <w:lang w:val="en-US" w:eastAsia="zh-CN"/>
              </w:rPr>
            </w:pPr>
            <w:r>
              <w:rPr>
                <w:rFonts w:hint="eastAsia"/>
                <w:lang w:val="en-US" w:eastAsia="zh-CN"/>
              </w:rPr>
              <w:t>ZTE</w:t>
            </w:r>
          </w:p>
        </w:tc>
        <w:tc>
          <w:tcPr>
            <w:tcW w:w="7620" w:type="dxa"/>
            <w:shd w:val="clear" w:color="auto" w:fill="auto"/>
          </w:tcPr>
          <w:p w:rsidR="007949F5" w:rsidRDefault="00DC7F8C">
            <w:pPr>
              <w:rPr>
                <w:lang w:val="en-US" w:eastAsia="zh-CN"/>
              </w:rPr>
            </w:pPr>
            <w:r>
              <w:rPr>
                <w:rFonts w:hint="eastAsia"/>
                <w:lang w:val="en-US" w:eastAsia="zh-CN"/>
              </w:rPr>
              <w:t>Not see the impact on N26. See answer in the first question.</w:t>
            </w:r>
          </w:p>
        </w:tc>
      </w:tr>
      <w:tr w:rsidR="007949F5">
        <w:tc>
          <w:tcPr>
            <w:tcW w:w="1668" w:type="dxa"/>
            <w:shd w:val="clear" w:color="auto" w:fill="auto"/>
          </w:tcPr>
          <w:p w:rsidR="007949F5" w:rsidRDefault="00DC7F8C">
            <w:pPr>
              <w:rPr>
                <w:lang w:val="en-US" w:eastAsia="zh-CN"/>
              </w:rPr>
            </w:pPr>
            <w:r>
              <w:rPr>
                <w:rFonts w:hint="eastAsia"/>
                <w:lang w:val="en-US" w:eastAsia="zh-CN"/>
              </w:rPr>
              <w:t>CMCC</w:t>
            </w:r>
          </w:p>
        </w:tc>
        <w:tc>
          <w:tcPr>
            <w:tcW w:w="7620" w:type="dxa"/>
            <w:shd w:val="clear" w:color="auto" w:fill="auto"/>
          </w:tcPr>
          <w:p w:rsidR="007949F5" w:rsidRDefault="00DC7F8C">
            <w:pPr>
              <w:rPr>
                <w:lang w:val="en-US" w:eastAsia="zh-CN"/>
              </w:rPr>
            </w:pPr>
            <w:r>
              <w:rPr>
                <w:rFonts w:hint="eastAsia"/>
                <w:lang w:val="en-US" w:eastAsia="zh-CN"/>
              </w:rPr>
              <w:t>Agree with the analysis by Ericsson.</w:t>
            </w:r>
          </w:p>
        </w:tc>
      </w:tr>
      <w:tr w:rsidR="00E24206">
        <w:tc>
          <w:tcPr>
            <w:tcW w:w="1668" w:type="dxa"/>
            <w:shd w:val="clear" w:color="auto" w:fill="auto"/>
          </w:tcPr>
          <w:p w:rsidR="00E24206" w:rsidRDefault="00E24206">
            <w:pPr>
              <w:rPr>
                <w:lang w:val="en-US" w:eastAsia="zh-CN"/>
              </w:rPr>
            </w:pPr>
            <w:r>
              <w:rPr>
                <w:rFonts w:hint="eastAsia"/>
                <w:lang w:val="en-US" w:eastAsia="zh-CN"/>
              </w:rPr>
              <w:t>Samsung</w:t>
            </w:r>
          </w:p>
        </w:tc>
        <w:tc>
          <w:tcPr>
            <w:tcW w:w="7620" w:type="dxa"/>
            <w:shd w:val="clear" w:color="auto" w:fill="auto"/>
          </w:tcPr>
          <w:p w:rsidR="00E24206" w:rsidRDefault="00E24206">
            <w:pPr>
              <w:rPr>
                <w:lang w:val="en-US" w:eastAsia="zh-CN"/>
              </w:rPr>
            </w:pPr>
            <w:r>
              <w:rPr>
                <w:rFonts w:hint="eastAsia"/>
                <w:lang w:val="en-US" w:eastAsia="zh-CN"/>
              </w:rPr>
              <w:t>No. no need to impact N26.</w:t>
            </w:r>
          </w:p>
        </w:tc>
      </w:tr>
    </w:tbl>
    <w:p w:rsidR="007949F5" w:rsidRDefault="007949F5"/>
    <w:p w:rsidR="007949F5" w:rsidRDefault="007949F5"/>
    <w:p w:rsidR="007949F5" w:rsidRDefault="007949F5">
      <w:pPr>
        <w:pStyle w:val="Heading2"/>
        <w:ind w:left="0" w:firstLine="0"/>
      </w:pPr>
    </w:p>
    <w:p w:rsidR="007949F5" w:rsidRDefault="00DC7F8C">
      <w:pPr>
        <w:pStyle w:val="Heading1"/>
      </w:pPr>
      <w:r>
        <w:t>4</w:t>
      </w:r>
      <w:r>
        <w:tab/>
        <w:t>Conclusion, Recommendations [if needed]</w:t>
      </w:r>
    </w:p>
    <w:p w:rsidR="007949F5" w:rsidRDefault="00DC7F8C">
      <w:r>
        <w:t>If needed</w:t>
      </w:r>
    </w:p>
    <w:p w:rsidR="007949F5" w:rsidRDefault="00DC7F8C">
      <w:pPr>
        <w:pStyle w:val="Heading1"/>
      </w:pPr>
      <w:r>
        <w:t>5</w:t>
      </w:r>
      <w:r>
        <w:tab/>
        <w:t>References</w:t>
      </w:r>
    </w:p>
    <w:p w:rsidR="007949F5" w:rsidRDefault="00DC7F8C">
      <w:pPr>
        <w:rPr>
          <w:lang w:val="en-US"/>
        </w:rPr>
      </w:pPr>
      <w:r>
        <w:t xml:space="preserve">[1] R3-206032, </w:t>
      </w:r>
      <w:r>
        <w:rPr>
          <w:lang w:val="en-US"/>
        </w:rPr>
        <w:t>Discussion on the MDT for inactive UE (Samsung)</w:t>
      </w:r>
    </w:p>
    <w:p w:rsidR="007949F5" w:rsidRDefault="00DC7F8C">
      <w:pPr>
        <w:rPr>
          <w:lang w:val="en-US"/>
        </w:rPr>
      </w:pPr>
      <w:r>
        <w:rPr>
          <w:lang w:val="en-US"/>
        </w:rPr>
        <w:t xml:space="preserve">[2] </w:t>
      </w:r>
      <w:r>
        <w:t xml:space="preserve">R3-206701, </w:t>
      </w:r>
      <w:r>
        <w:rPr>
          <w:lang w:val="en-US"/>
        </w:rPr>
        <w:t>Management based MDT should not overwrite signaling based MDT (ZTE)</w:t>
      </w:r>
    </w:p>
    <w:p w:rsidR="007949F5" w:rsidRDefault="00DC7F8C">
      <w:pPr>
        <w:rPr>
          <w:lang w:val="en-US"/>
        </w:rPr>
      </w:pPr>
      <w:r>
        <w:rPr>
          <w:lang w:val="en-US"/>
        </w:rPr>
        <w:t xml:space="preserve">[3] </w:t>
      </w:r>
      <w:r>
        <w:t xml:space="preserve">R3-206094, </w:t>
      </w:r>
      <w:r>
        <w:rPr>
          <w:lang w:val="en-US"/>
        </w:rPr>
        <w:t>Further discussion on MDT configuration overriding issue (Huawei)</w:t>
      </w:r>
    </w:p>
    <w:p w:rsidR="007949F5" w:rsidRDefault="00DC7F8C">
      <w:r>
        <w:rPr>
          <w:lang w:val="en-US"/>
        </w:rPr>
        <w:t xml:space="preserve">[4] </w:t>
      </w:r>
      <w:r>
        <w:t xml:space="preserve">R3-206549, </w:t>
      </w:r>
      <w:r>
        <w:rPr>
          <w:lang w:val="en-US"/>
        </w:rPr>
        <w:t xml:space="preserve">Discussion on </w:t>
      </w:r>
      <w:proofErr w:type="spellStart"/>
      <w:r>
        <w:rPr>
          <w:lang w:val="en-US"/>
        </w:rPr>
        <w:t>Signalling</w:t>
      </w:r>
      <w:proofErr w:type="spellEnd"/>
      <w:r>
        <w:rPr>
          <w:lang w:val="en-US"/>
        </w:rPr>
        <w:t xml:space="preserve"> and Management based Logged MDT (Ericsson)</w:t>
      </w:r>
    </w:p>
    <w:p w:rsidR="007949F5" w:rsidRDefault="007949F5"/>
    <w:p w:rsidR="007949F5" w:rsidRDefault="007949F5"/>
    <w:p w:rsidR="007949F5" w:rsidRDefault="007949F5"/>
    <w:sectPr w:rsidR="007949F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101F" w:rsidRDefault="00FD101F" w:rsidP="004B3F97">
      <w:pPr>
        <w:spacing w:after="0" w:line="240" w:lineRule="auto"/>
      </w:pPr>
      <w:r>
        <w:separator/>
      </w:r>
    </w:p>
  </w:endnote>
  <w:endnote w:type="continuationSeparator" w:id="0">
    <w:p w:rsidR="00FD101F" w:rsidRDefault="00FD101F" w:rsidP="004B3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101F" w:rsidRDefault="00FD101F" w:rsidP="004B3F97">
      <w:pPr>
        <w:spacing w:after="0" w:line="240" w:lineRule="auto"/>
      </w:pPr>
      <w:r>
        <w:separator/>
      </w:r>
    </w:p>
  </w:footnote>
  <w:footnote w:type="continuationSeparator" w:id="0">
    <w:p w:rsidR="00FD101F" w:rsidRDefault="00FD101F" w:rsidP="004B3F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60F38"/>
    <w:multiLevelType w:val="multilevel"/>
    <w:tmpl w:val="03B60F3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7873C2"/>
    <w:multiLevelType w:val="multilevel"/>
    <w:tmpl w:val="057873C2"/>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70F3B31"/>
    <w:multiLevelType w:val="hybridMultilevel"/>
    <w:tmpl w:val="CA744258"/>
    <w:lvl w:ilvl="0" w:tplc="D0562D56">
      <w:start w:val="3"/>
      <w:numFmt w:val="bullet"/>
      <w:lvlText w:val=""/>
      <w:lvlJc w:val="left"/>
      <w:pPr>
        <w:ind w:left="1080" w:hanging="360"/>
      </w:pPr>
      <w:rPr>
        <w:rFonts w:ascii="Wingdings" w:eastAsiaTheme="minorEastAsia"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21F81"/>
    <w:rsid w:val="00033397"/>
    <w:rsid w:val="000342C7"/>
    <w:rsid w:val="0003632C"/>
    <w:rsid w:val="00040095"/>
    <w:rsid w:val="0005563E"/>
    <w:rsid w:val="00062197"/>
    <w:rsid w:val="00080512"/>
    <w:rsid w:val="00083F0D"/>
    <w:rsid w:val="000B412F"/>
    <w:rsid w:val="000B7BCF"/>
    <w:rsid w:val="000C556D"/>
    <w:rsid w:val="000C7012"/>
    <w:rsid w:val="000D376D"/>
    <w:rsid w:val="000D58AB"/>
    <w:rsid w:val="000D5C4C"/>
    <w:rsid w:val="00106C7D"/>
    <w:rsid w:val="001075B7"/>
    <w:rsid w:val="001370F2"/>
    <w:rsid w:val="001549DD"/>
    <w:rsid w:val="00162BA8"/>
    <w:rsid w:val="001802E6"/>
    <w:rsid w:val="00185994"/>
    <w:rsid w:val="00194CD0"/>
    <w:rsid w:val="001B08B3"/>
    <w:rsid w:val="001B30D9"/>
    <w:rsid w:val="001C4281"/>
    <w:rsid w:val="001D0D3F"/>
    <w:rsid w:val="001D1C53"/>
    <w:rsid w:val="001F168B"/>
    <w:rsid w:val="001F70B7"/>
    <w:rsid w:val="0022606D"/>
    <w:rsid w:val="002305DD"/>
    <w:rsid w:val="00243BC7"/>
    <w:rsid w:val="002623FC"/>
    <w:rsid w:val="002747EC"/>
    <w:rsid w:val="002855BF"/>
    <w:rsid w:val="002C70E7"/>
    <w:rsid w:val="002E1692"/>
    <w:rsid w:val="002F0D22"/>
    <w:rsid w:val="002F3B01"/>
    <w:rsid w:val="002F4E41"/>
    <w:rsid w:val="002F6EEC"/>
    <w:rsid w:val="003172DC"/>
    <w:rsid w:val="00320F0A"/>
    <w:rsid w:val="00326069"/>
    <w:rsid w:val="003454FC"/>
    <w:rsid w:val="0035462D"/>
    <w:rsid w:val="00356574"/>
    <w:rsid w:val="00363177"/>
    <w:rsid w:val="00365DC8"/>
    <w:rsid w:val="003670A8"/>
    <w:rsid w:val="00374C04"/>
    <w:rsid w:val="0037525B"/>
    <w:rsid w:val="00392E5D"/>
    <w:rsid w:val="003B3FB3"/>
    <w:rsid w:val="003B6A24"/>
    <w:rsid w:val="003C08E1"/>
    <w:rsid w:val="003C4E37"/>
    <w:rsid w:val="003E16BE"/>
    <w:rsid w:val="003E3DA4"/>
    <w:rsid w:val="003E7223"/>
    <w:rsid w:val="00401855"/>
    <w:rsid w:val="00436258"/>
    <w:rsid w:val="00442AE6"/>
    <w:rsid w:val="004526D2"/>
    <w:rsid w:val="004577CD"/>
    <w:rsid w:val="00464695"/>
    <w:rsid w:val="0048025A"/>
    <w:rsid w:val="004A6C84"/>
    <w:rsid w:val="004B3F97"/>
    <w:rsid w:val="004D3578"/>
    <w:rsid w:val="004D380D"/>
    <w:rsid w:val="004D3F58"/>
    <w:rsid w:val="004D5E47"/>
    <w:rsid w:val="004E213A"/>
    <w:rsid w:val="004E21FC"/>
    <w:rsid w:val="00503171"/>
    <w:rsid w:val="00505AA3"/>
    <w:rsid w:val="005153FE"/>
    <w:rsid w:val="005240A4"/>
    <w:rsid w:val="00534DA0"/>
    <w:rsid w:val="00540B31"/>
    <w:rsid w:val="00543E6C"/>
    <w:rsid w:val="00544635"/>
    <w:rsid w:val="005613AC"/>
    <w:rsid w:val="00565087"/>
    <w:rsid w:val="0056573F"/>
    <w:rsid w:val="00565BE9"/>
    <w:rsid w:val="00571CE2"/>
    <w:rsid w:val="00585715"/>
    <w:rsid w:val="0058672E"/>
    <w:rsid w:val="00594661"/>
    <w:rsid w:val="005A4971"/>
    <w:rsid w:val="005B1232"/>
    <w:rsid w:val="005B2EEF"/>
    <w:rsid w:val="005B4392"/>
    <w:rsid w:val="005B79D2"/>
    <w:rsid w:val="005D4274"/>
    <w:rsid w:val="006024F4"/>
    <w:rsid w:val="00605E3E"/>
    <w:rsid w:val="00606DA9"/>
    <w:rsid w:val="00611566"/>
    <w:rsid w:val="00624140"/>
    <w:rsid w:val="0064757C"/>
    <w:rsid w:val="00654553"/>
    <w:rsid w:val="00656E1E"/>
    <w:rsid w:val="006604E4"/>
    <w:rsid w:val="006771AE"/>
    <w:rsid w:val="006C54B5"/>
    <w:rsid w:val="006C57F4"/>
    <w:rsid w:val="006D1E24"/>
    <w:rsid w:val="006D72A8"/>
    <w:rsid w:val="006E6555"/>
    <w:rsid w:val="00702E82"/>
    <w:rsid w:val="00731C31"/>
    <w:rsid w:val="00734A5B"/>
    <w:rsid w:val="00743525"/>
    <w:rsid w:val="00744E76"/>
    <w:rsid w:val="007476DB"/>
    <w:rsid w:val="00757CBC"/>
    <w:rsid w:val="00757D40"/>
    <w:rsid w:val="00774846"/>
    <w:rsid w:val="00781F0F"/>
    <w:rsid w:val="0078727C"/>
    <w:rsid w:val="007949F5"/>
    <w:rsid w:val="00797D4B"/>
    <w:rsid w:val="007A0758"/>
    <w:rsid w:val="007B0A52"/>
    <w:rsid w:val="007C095F"/>
    <w:rsid w:val="007D5902"/>
    <w:rsid w:val="007E3011"/>
    <w:rsid w:val="00802106"/>
    <w:rsid w:val="008028A4"/>
    <w:rsid w:val="00806520"/>
    <w:rsid w:val="00840916"/>
    <w:rsid w:val="0084359D"/>
    <w:rsid w:val="00852041"/>
    <w:rsid w:val="008520C6"/>
    <w:rsid w:val="00853EDD"/>
    <w:rsid w:val="008604EE"/>
    <w:rsid w:val="008768CA"/>
    <w:rsid w:val="00880559"/>
    <w:rsid w:val="00890E01"/>
    <w:rsid w:val="0090271F"/>
    <w:rsid w:val="00903D8C"/>
    <w:rsid w:val="00926D09"/>
    <w:rsid w:val="00942EC2"/>
    <w:rsid w:val="00954BCB"/>
    <w:rsid w:val="00961B32"/>
    <w:rsid w:val="00971683"/>
    <w:rsid w:val="00972FD7"/>
    <w:rsid w:val="00974BB0"/>
    <w:rsid w:val="009840DA"/>
    <w:rsid w:val="009A6E4F"/>
    <w:rsid w:val="009C4D5C"/>
    <w:rsid w:val="009D0A28"/>
    <w:rsid w:val="009F3B54"/>
    <w:rsid w:val="009F7E6E"/>
    <w:rsid w:val="00A10F02"/>
    <w:rsid w:val="00A20289"/>
    <w:rsid w:val="00A2096F"/>
    <w:rsid w:val="00A32D62"/>
    <w:rsid w:val="00A46075"/>
    <w:rsid w:val="00A478E7"/>
    <w:rsid w:val="00A5074A"/>
    <w:rsid w:val="00A53724"/>
    <w:rsid w:val="00A56A11"/>
    <w:rsid w:val="00A64267"/>
    <w:rsid w:val="00A82346"/>
    <w:rsid w:val="00A8361A"/>
    <w:rsid w:val="00A90605"/>
    <w:rsid w:val="00A9671C"/>
    <w:rsid w:val="00A96769"/>
    <w:rsid w:val="00AD4BCF"/>
    <w:rsid w:val="00AE5930"/>
    <w:rsid w:val="00AF78D5"/>
    <w:rsid w:val="00B1063A"/>
    <w:rsid w:val="00B15449"/>
    <w:rsid w:val="00B43FF9"/>
    <w:rsid w:val="00B90B3A"/>
    <w:rsid w:val="00B9781E"/>
    <w:rsid w:val="00BB04C4"/>
    <w:rsid w:val="00BC5E0E"/>
    <w:rsid w:val="00BF79F1"/>
    <w:rsid w:val="00C03035"/>
    <w:rsid w:val="00C21396"/>
    <w:rsid w:val="00C33079"/>
    <w:rsid w:val="00C43B31"/>
    <w:rsid w:val="00C475E0"/>
    <w:rsid w:val="00C508C0"/>
    <w:rsid w:val="00C53E34"/>
    <w:rsid w:val="00CA3D0C"/>
    <w:rsid w:val="00CA60EC"/>
    <w:rsid w:val="00CB144E"/>
    <w:rsid w:val="00CB6651"/>
    <w:rsid w:val="00CB6887"/>
    <w:rsid w:val="00CD4C7B"/>
    <w:rsid w:val="00CE510B"/>
    <w:rsid w:val="00CE7DFD"/>
    <w:rsid w:val="00CF067E"/>
    <w:rsid w:val="00D01ED5"/>
    <w:rsid w:val="00D22038"/>
    <w:rsid w:val="00D628F5"/>
    <w:rsid w:val="00D738D6"/>
    <w:rsid w:val="00D80795"/>
    <w:rsid w:val="00D84F1B"/>
    <w:rsid w:val="00D87E00"/>
    <w:rsid w:val="00D9134D"/>
    <w:rsid w:val="00D97CD9"/>
    <w:rsid w:val="00DA7A03"/>
    <w:rsid w:val="00DB1818"/>
    <w:rsid w:val="00DC309B"/>
    <w:rsid w:val="00DC4DA2"/>
    <w:rsid w:val="00DC7F8C"/>
    <w:rsid w:val="00DE1406"/>
    <w:rsid w:val="00DF488A"/>
    <w:rsid w:val="00E07838"/>
    <w:rsid w:val="00E07B06"/>
    <w:rsid w:val="00E13320"/>
    <w:rsid w:val="00E24206"/>
    <w:rsid w:val="00E340BC"/>
    <w:rsid w:val="00E4418E"/>
    <w:rsid w:val="00E62835"/>
    <w:rsid w:val="00E77645"/>
    <w:rsid w:val="00E81A99"/>
    <w:rsid w:val="00E852FF"/>
    <w:rsid w:val="00E90ABE"/>
    <w:rsid w:val="00EA22F8"/>
    <w:rsid w:val="00EB0C2C"/>
    <w:rsid w:val="00EC4A25"/>
    <w:rsid w:val="00ED468C"/>
    <w:rsid w:val="00EE0A1E"/>
    <w:rsid w:val="00F025A2"/>
    <w:rsid w:val="00F157EF"/>
    <w:rsid w:val="00F2026E"/>
    <w:rsid w:val="00F2210A"/>
    <w:rsid w:val="00F2339D"/>
    <w:rsid w:val="00F37743"/>
    <w:rsid w:val="00F402A8"/>
    <w:rsid w:val="00F54A3D"/>
    <w:rsid w:val="00F631CD"/>
    <w:rsid w:val="00F653B8"/>
    <w:rsid w:val="00F76F8F"/>
    <w:rsid w:val="00FA1266"/>
    <w:rsid w:val="00FB0BD8"/>
    <w:rsid w:val="00FB2BEA"/>
    <w:rsid w:val="00FC1192"/>
    <w:rsid w:val="00FD101F"/>
    <w:rsid w:val="00FF4BAA"/>
    <w:rsid w:val="00FF7BCD"/>
    <w:rsid w:val="05E905F5"/>
    <w:rsid w:val="090D31F8"/>
    <w:rsid w:val="0BEE730E"/>
    <w:rsid w:val="0C643FCF"/>
    <w:rsid w:val="0C99392B"/>
    <w:rsid w:val="0DE23E60"/>
    <w:rsid w:val="0F4B6F54"/>
    <w:rsid w:val="199908BB"/>
    <w:rsid w:val="1A3035DE"/>
    <w:rsid w:val="1EB315B9"/>
    <w:rsid w:val="1F5F5274"/>
    <w:rsid w:val="2B1C660E"/>
    <w:rsid w:val="2BD02C19"/>
    <w:rsid w:val="2C317A12"/>
    <w:rsid w:val="308C157B"/>
    <w:rsid w:val="317C765B"/>
    <w:rsid w:val="36237D51"/>
    <w:rsid w:val="36410F8C"/>
    <w:rsid w:val="435626FB"/>
    <w:rsid w:val="4505546F"/>
    <w:rsid w:val="465C6204"/>
    <w:rsid w:val="48171890"/>
    <w:rsid w:val="4C2208F7"/>
    <w:rsid w:val="53723440"/>
    <w:rsid w:val="5460403E"/>
    <w:rsid w:val="5B781777"/>
    <w:rsid w:val="62601DC0"/>
    <w:rsid w:val="718A3D77"/>
    <w:rsid w:val="74910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AB72F4"/>
  <w15:docId w15:val="{8AA2DF0F-25F9-4FA4-B18D-DA0EFEB65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DocumentMap">
    <w:name w:val="Document Map"/>
    <w:basedOn w:val="Normal"/>
    <w:link w:val="DocumentMapChar"/>
    <w:rPr>
      <w:rFonts w:ascii="Tahoma" w:hAnsi="Tahoma" w:cs="Tahoma"/>
      <w:sz w:val="16"/>
      <w:szCs w:val="16"/>
    </w:rPr>
  </w:style>
  <w:style w:type="paragraph" w:styleId="TOC8">
    <w:name w:val="toc 8"/>
    <w:basedOn w:val="TOC1"/>
    <w:next w:val="Normal"/>
    <w:semiHidden/>
    <w:qFormat/>
    <w:pPr>
      <w:spacing w:before="180"/>
      <w:ind w:left="2693" w:hanging="2693"/>
    </w:pPr>
    <w:rPr>
      <w:b/>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paragraph" w:styleId="ListParagraph">
    <w:name w:val="List Paragraph"/>
    <w:basedOn w:val="Normal"/>
    <w:uiPriority w:val="34"/>
    <w:qFormat/>
    <w:pPr>
      <w:ind w:left="720"/>
      <w:contextualSpacing/>
    </w:pPr>
  </w:style>
  <w:style w:type="paragraph" w:customStyle="1" w:styleId="Doc-text2">
    <w:name w:val="Doc-text2"/>
    <w:basedOn w:val="Normal"/>
    <w:qFormat/>
    <w:pPr>
      <w:tabs>
        <w:tab w:val="left" w:pos="1622"/>
      </w:tabs>
      <w:ind w:left="1622" w:hanging="363"/>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8</Pages>
  <Words>2842</Words>
  <Characters>16200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Ericsson</cp:lastModifiedBy>
  <cp:revision>2</cp:revision>
  <dcterms:created xsi:type="dcterms:W3CDTF">2020-11-10T20:50:00Z</dcterms:created>
  <dcterms:modified xsi:type="dcterms:W3CDTF">2020-11-10T20:50:00Z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NSCPROP_SA">
    <vt:lpwstr>E:\3GPP meeting\RAN3\110e\inbox\CB #9_MDT_inactiveUEs\draft R3-206852 LoggedMDT_SoD_ v00_hw_CATT_ZTE_Ericsson_CMCC_ZTE.docx</vt:lpwstr>
  </property>
</Properties>
</file>